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94E63" w14:textId="58D159E1" w:rsidR="00A33C4C" w:rsidRPr="008F69B9" w:rsidRDefault="00A33C4C"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453D4E">
        <w:rPr>
          <w:rFonts w:ascii="Arial" w:hAnsi="Arial"/>
          <w:b/>
          <w:i/>
          <w:noProof/>
          <w:sz w:val="28"/>
        </w:rPr>
        <w:t>0433</w:t>
      </w:r>
    </w:p>
    <w:p w14:paraId="7570EF8C" w14:textId="77777777" w:rsidR="00A33C4C" w:rsidRPr="008F69B9" w:rsidRDefault="00A33C4C"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08A2C7EC" w14:textId="77777777" w:rsidR="00A33C4C" w:rsidRPr="00546764" w:rsidRDefault="00A33C4C" w:rsidP="00A33C4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BE5864">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2423C7C6" w:rsidR="00755396" w:rsidRPr="00410371" w:rsidRDefault="000D094B" w:rsidP="00755396">
            <w:pPr>
              <w:pStyle w:val="CRCoverPage"/>
              <w:spacing w:after="0"/>
              <w:jc w:val="right"/>
              <w:rPr>
                <w:b/>
                <w:noProof/>
                <w:sz w:val="28"/>
              </w:rPr>
            </w:pPr>
            <w:r>
              <w:rPr>
                <w:b/>
                <w:noProof/>
                <w:sz w:val="28"/>
              </w:rPr>
              <w:t>33.310</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1DF15342" w:rsidR="00755396" w:rsidRPr="00BE5864" w:rsidRDefault="00453D4E" w:rsidP="00755396">
            <w:pPr>
              <w:pStyle w:val="CRCoverPage"/>
              <w:spacing w:after="0"/>
              <w:rPr>
                <w:b/>
                <w:noProof/>
                <w:sz w:val="28"/>
                <w:szCs w:val="28"/>
              </w:rPr>
            </w:pPr>
            <w:r>
              <w:rPr>
                <w:b/>
                <w:sz w:val="28"/>
                <w:szCs w:val="28"/>
              </w:rPr>
              <w:t>0194</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0DC34" w:rsidR="00755396" w:rsidRPr="00410371" w:rsidRDefault="00EF2D3C" w:rsidP="00755396">
            <w:pPr>
              <w:pStyle w:val="CRCoverPage"/>
              <w:spacing w:after="0"/>
              <w:jc w:val="center"/>
              <w:rPr>
                <w:noProof/>
                <w:sz w:val="28"/>
              </w:rPr>
            </w:pPr>
            <w:r>
              <w:rPr>
                <w:b/>
                <w:noProof/>
                <w:sz w:val="28"/>
                <w:szCs w:val="28"/>
              </w:rPr>
              <w:t>18.</w:t>
            </w:r>
            <w:r w:rsidR="000D094B">
              <w:rPr>
                <w:b/>
                <w:noProof/>
                <w:sz w:val="28"/>
                <w:szCs w:val="28"/>
              </w:rPr>
              <w:t>2</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A7CEB" w:rsidR="001E41F3" w:rsidRDefault="00C72C86">
            <w:pPr>
              <w:pStyle w:val="CRCoverPage"/>
              <w:spacing w:after="0"/>
              <w:ind w:left="100"/>
              <w:rPr>
                <w:noProof/>
              </w:rPr>
            </w:pPr>
            <w:r>
              <w:t>Editorial changes to TS33.310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17F1CF" w:rsidR="00925154" w:rsidRDefault="00EF2D3C" w:rsidP="00925154">
            <w:pPr>
              <w:pStyle w:val="CRCoverPage"/>
              <w:spacing w:after="0"/>
              <w:ind w:left="100"/>
              <w:rPr>
                <w:noProof/>
              </w:rPr>
            </w:pPr>
            <w: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1F56BE" w:rsidP="00925154">
            <w:pPr>
              <w:pStyle w:val="CRCoverPage"/>
              <w:spacing w:after="0"/>
              <w:ind w:left="100" w:right="-609"/>
              <w:rPr>
                <w:b/>
                <w:noProof/>
              </w:rPr>
            </w:pPr>
            <w:fldSimple w:instr=" DOCPROPERTY  Cat  \* MERGEFORMAT ">
              <w:r w:rsidR="00925154" w:rsidRPr="00D05114">
                <w:rPr>
                  <w:b/>
                  <w:noProof/>
                </w:rPr>
                <w:t>F</w:t>
              </w:r>
            </w:fldSimple>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3893A" w:rsidR="00925154" w:rsidRDefault="00925154" w:rsidP="00925154">
            <w:pPr>
              <w:pStyle w:val="CRCoverPage"/>
              <w:spacing w:after="0"/>
              <w:ind w:left="100"/>
              <w:rPr>
                <w:noProof/>
              </w:rPr>
            </w:pPr>
            <w:r>
              <w:t>Rel-</w:t>
            </w:r>
            <w:r w:rsidR="000167BD">
              <w:t>1</w:t>
            </w:r>
            <w:r w:rsidR="00EF2D3C">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C975DF9" w14:textId="77777777" w:rsidR="0064763C" w:rsidRDefault="0064763C" w:rsidP="0064763C">
            <w:pPr>
              <w:rPr>
                <w:rFonts w:ascii="Arial" w:hAnsi="Arial" w:cs="Arial"/>
                <w:lang w:eastAsia="zh-CN"/>
              </w:rPr>
            </w:pPr>
            <w:r>
              <w:rPr>
                <w:rFonts w:ascii="Arial" w:hAnsi="Arial" w:cs="Arial"/>
                <w:lang w:eastAsia="zh-CN"/>
              </w:rPr>
              <w:t>1.</w:t>
            </w:r>
            <w:r w:rsidR="00C741CC" w:rsidRPr="0064763C">
              <w:rPr>
                <w:rFonts w:ascii="Arial" w:hAnsi="Arial" w:cs="Arial"/>
                <w:lang w:eastAsia="zh-CN"/>
              </w:rPr>
              <w:t xml:space="preserve">The acronym EE is used without definition. In the meantime, the term “end entity” is used in </w:t>
            </w:r>
            <w:r w:rsidR="00904874" w:rsidRPr="0064763C">
              <w:rPr>
                <w:rFonts w:ascii="Arial" w:hAnsi="Arial" w:cs="Arial"/>
                <w:lang w:eastAsia="zh-CN"/>
              </w:rPr>
              <w:t>27</w:t>
            </w:r>
            <w:r w:rsidR="00C741CC" w:rsidRPr="0064763C">
              <w:rPr>
                <w:rFonts w:ascii="Arial" w:hAnsi="Arial" w:cs="Arial"/>
                <w:lang w:eastAsia="zh-CN"/>
              </w:rPr>
              <w:t xml:space="preserve"> places. Only one term should be used. </w:t>
            </w:r>
          </w:p>
          <w:p w14:paraId="17665E56" w14:textId="77777777" w:rsidR="0064763C" w:rsidRDefault="0064763C" w:rsidP="0064763C">
            <w:pPr>
              <w:rPr>
                <w:rFonts w:ascii="Arial" w:hAnsi="Arial" w:cs="Arial"/>
                <w:noProof/>
              </w:rPr>
            </w:pPr>
            <w:r>
              <w:rPr>
                <w:rFonts w:ascii="Arial" w:hAnsi="Arial" w:cs="Arial"/>
                <w:noProof/>
              </w:rPr>
              <w:t xml:space="preserve">2. </w:t>
            </w:r>
            <w:r w:rsidR="00C741CC" w:rsidRPr="0064763C">
              <w:rPr>
                <w:rFonts w:ascii="Arial" w:hAnsi="Arial" w:cs="Arial"/>
                <w:noProof/>
              </w:rPr>
              <w:t>The acronym P</w:t>
            </w:r>
            <w:r w:rsidR="00C741CC" w:rsidRPr="0064763C">
              <w:rPr>
                <w:rFonts w:ascii="Arial" w:hAnsi="Arial" w:cs="Arial"/>
                <w:noProof/>
                <w:lang w:eastAsia="zh-CN"/>
              </w:rPr>
              <w:t>KCS</w:t>
            </w:r>
            <w:r w:rsidR="00C741CC" w:rsidRPr="0064763C">
              <w:rPr>
                <w:rFonts w:ascii="Arial" w:hAnsi="Arial" w:cs="Arial"/>
                <w:noProof/>
              </w:rPr>
              <w:t xml:space="preserve"> </w:t>
            </w:r>
            <w:r w:rsidR="00C741CC" w:rsidRPr="0064763C">
              <w:rPr>
                <w:rFonts w:ascii="Arial" w:hAnsi="Arial" w:cs="Arial"/>
                <w:noProof/>
                <w:lang w:eastAsia="zh-CN"/>
              </w:rPr>
              <w:t>is</w:t>
            </w:r>
            <w:r w:rsidR="00C741CC" w:rsidRPr="0064763C">
              <w:rPr>
                <w:rFonts w:ascii="Arial" w:hAnsi="Arial" w:cs="Arial"/>
                <w:noProof/>
              </w:rPr>
              <w:t xml:space="preserve"> not defined</w:t>
            </w:r>
          </w:p>
          <w:p w14:paraId="708AA7DE" w14:textId="559F6EC1" w:rsidR="00FF4906" w:rsidRPr="0064763C" w:rsidRDefault="0064763C" w:rsidP="0064763C">
            <w:pPr>
              <w:rPr>
                <w:rFonts w:ascii="Arial" w:hAnsi="Arial" w:cs="Arial"/>
                <w:noProof/>
              </w:rPr>
            </w:pPr>
            <w:r>
              <w:rPr>
                <w:rFonts w:ascii="Arial" w:hAnsi="Arial" w:cs="Arial"/>
                <w:noProof/>
              </w:rPr>
              <w:t>3. M</w:t>
            </w:r>
            <w:r w:rsidR="00FF4906" w:rsidRPr="0064763C">
              <w:rPr>
                <w:rFonts w:ascii="Arial" w:hAnsi="Arial" w:cs="Arial"/>
                <w:noProof/>
              </w:rPr>
              <w:t>ising references for PKCS#1 and PKCS#7</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74400A47" w14:textId="270E12E4" w:rsidR="00C741CC" w:rsidRPr="004F176E" w:rsidRDefault="00C741CC" w:rsidP="0064763C">
            <w:pPr>
              <w:pStyle w:val="CRCoverPage"/>
              <w:spacing w:after="0"/>
              <w:rPr>
                <w:rFonts w:cs="Arial"/>
                <w:noProof/>
              </w:rPr>
            </w:pPr>
            <w:r w:rsidRPr="004F176E">
              <w:rPr>
                <w:rFonts w:cs="Arial"/>
                <w:noProof/>
              </w:rPr>
              <w:t xml:space="preserve">1. Replace all </w:t>
            </w:r>
            <w:r w:rsidR="00A13D9F" w:rsidRPr="004F176E">
              <w:rPr>
                <w:rFonts w:cs="Arial"/>
                <w:noProof/>
              </w:rPr>
              <w:t xml:space="preserve">7 </w:t>
            </w:r>
            <w:r w:rsidRPr="004F176E">
              <w:rPr>
                <w:rFonts w:cs="Arial"/>
                <w:noProof/>
              </w:rPr>
              <w:t xml:space="preserve">instances </w:t>
            </w:r>
            <w:r w:rsidR="00A13D9F" w:rsidRPr="004F176E">
              <w:rPr>
                <w:rFonts w:cs="Arial"/>
                <w:noProof/>
              </w:rPr>
              <w:t xml:space="preserve">(incl 2 instances in one figure) </w:t>
            </w:r>
            <w:r w:rsidRPr="004F176E">
              <w:rPr>
                <w:rFonts w:cs="Arial"/>
                <w:noProof/>
              </w:rPr>
              <w:t>of “EE” with the term “end entity” (prefer “end entity" to “EE”)</w:t>
            </w:r>
          </w:p>
          <w:p w14:paraId="45B94EFA" w14:textId="77777777" w:rsidR="000167BD" w:rsidRPr="004F176E" w:rsidRDefault="00C741CC" w:rsidP="0064763C">
            <w:pPr>
              <w:pStyle w:val="CRCoverPage"/>
              <w:spacing w:after="0"/>
              <w:rPr>
                <w:rFonts w:cs="Arial"/>
                <w:noProof/>
              </w:rPr>
            </w:pPr>
            <w:r w:rsidRPr="004F176E">
              <w:rPr>
                <w:rFonts w:cs="Arial"/>
                <w:noProof/>
              </w:rPr>
              <w:t>2. Define PKCS as Public-Key Cryptography Standards (PKCS)</w:t>
            </w:r>
          </w:p>
          <w:p w14:paraId="31C656EC" w14:textId="15CFD1C8" w:rsidR="00FF4906" w:rsidRPr="004F176E" w:rsidRDefault="00FF4906" w:rsidP="0064763C">
            <w:pPr>
              <w:pStyle w:val="CRCoverPage"/>
              <w:spacing w:after="0"/>
              <w:rPr>
                <w:rFonts w:cs="Arial"/>
                <w:noProof/>
              </w:rPr>
            </w:pPr>
            <w:r w:rsidRPr="004F176E">
              <w:rPr>
                <w:rFonts w:cs="Arial"/>
                <w:noProof/>
              </w:rPr>
              <w:t xml:space="preserve">3. Add references </w:t>
            </w:r>
            <w:r w:rsidR="0064763C">
              <w:rPr>
                <w:rFonts w:cs="Arial"/>
                <w:noProof/>
              </w:rPr>
              <w:t>to</w:t>
            </w:r>
            <w:r w:rsidRPr="004F176E">
              <w:rPr>
                <w:rFonts w:cs="Arial"/>
                <w:noProof/>
              </w:rPr>
              <w:t xml:space="preserve"> PKCS#1 and PKCS#7</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Pr="004F176E" w:rsidRDefault="000167BD" w:rsidP="000167BD">
            <w:pPr>
              <w:pStyle w:val="CRCoverPage"/>
              <w:spacing w:after="0"/>
              <w:rPr>
                <w:rFonts w:cs="Arial"/>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EF03DAF" w:rsidR="000167BD" w:rsidRPr="004F176E" w:rsidRDefault="00C741CC" w:rsidP="000167BD">
            <w:pPr>
              <w:pStyle w:val="CRCoverPage"/>
              <w:spacing w:after="0"/>
              <w:ind w:left="100"/>
              <w:rPr>
                <w:rFonts w:cs="Arial"/>
                <w:noProof/>
              </w:rPr>
            </w:pPr>
            <w:r w:rsidRPr="004F176E">
              <w:rPr>
                <w:rFonts w:cs="Arial"/>
                <w:noProof/>
              </w:rPr>
              <w:t xml:space="preserve">Underspecified normative text.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28BDF56C" w:rsidR="000167BD" w:rsidRDefault="00FF4906" w:rsidP="000167BD">
            <w:pPr>
              <w:pStyle w:val="CRCoverPage"/>
              <w:spacing w:after="0"/>
              <w:ind w:left="100"/>
              <w:rPr>
                <w:noProof/>
              </w:rPr>
            </w:pPr>
            <w:r>
              <w:t xml:space="preserve">2, </w:t>
            </w:r>
            <w:r w:rsidR="00DF05A1">
              <w:t xml:space="preserve">3.2, 10.2.3, </w:t>
            </w:r>
            <w:r w:rsidR="00DF05A1" w:rsidRPr="004036CC">
              <w:rPr>
                <w:lang w:val="en-US"/>
              </w:rPr>
              <w:t>10</w:t>
            </w:r>
            <w:r w:rsidR="00DF05A1" w:rsidRPr="00EB51C0">
              <w:rPr>
                <w:lang w:val="en-US"/>
              </w:rPr>
              <w:t>.3.1.3</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093BBBFF" w:rsidR="00201319" w:rsidRPr="00904874" w:rsidRDefault="00201319" w:rsidP="00201319">
      <w:pPr>
        <w:rPr>
          <w:noProof/>
        </w:rPr>
      </w:pPr>
      <w:r w:rsidRPr="00904874">
        <w:rPr>
          <w:noProof/>
        </w:rPr>
        <w:lastRenderedPageBreak/>
        <w:t xml:space="preserve">************************** Start of </w:t>
      </w:r>
      <w:r w:rsidR="00904874" w:rsidRPr="00904874">
        <w:rPr>
          <w:noProof/>
        </w:rPr>
        <w:t>1</w:t>
      </w:r>
      <w:r w:rsidR="00904874" w:rsidRPr="00904874">
        <w:rPr>
          <w:noProof/>
          <w:vertAlign w:val="superscript"/>
        </w:rPr>
        <w:t>st</w:t>
      </w:r>
      <w:r w:rsidR="00904874" w:rsidRPr="00904874">
        <w:rPr>
          <w:noProof/>
        </w:rPr>
        <w:t xml:space="preserve"> </w:t>
      </w:r>
      <w:r w:rsidRPr="00904874">
        <w:rPr>
          <w:noProof/>
        </w:rPr>
        <w:t>changes ************************</w:t>
      </w:r>
    </w:p>
    <w:p w14:paraId="5551D451" w14:textId="77777777" w:rsidR="00AA0DEC" w:rsidRDefault="00AA0DEC" w:rsidP="00AA0DEC">
      <w:pPr>
        <w:pStyle w:val="Heading1"/>
      </w:pPr>
      <w:bookmarkStart w:id="3" w:name="_Toc532211148"/>
      <w:bookmarkStart w:id="4" w:name="_Toc44943858"/>
      <w:bookmarkStart w:id="5" w:name="_Toc145338519"/>
      <w:bookmarkStart w:id="6" w:name="_Toc532211151"/>
      <w:bookmarkStart w:id="7" w:name="_Toc44943861"/>
      <w:bookmarkStart w:id="8" w:name="_Toc145338522"/>
      <w:r>
        <w:t>2</w:t>
      </w:r>
      <w:r>
        <w:tab/>
        <w:t>References</w:t>
      </w:r>
      <w:bookmarkEnd w:id="3"/>
      <w:bookmarkEnd w:id="4"/>
      <w:bookmarkEnd w:id="5"/>
    </w:p>
    <w:p w14:paraId="3F4AFA99" w14:textId="77777777" w:rsidR="00AA0DEC" w:rsidRDefault="00AA0DEC" w:rsidP="00AA0DEC">
      <w:pPr>
        <w:keepNext/>
      </w:pPr>
      <w:r>
        <w:t>The following documents contain provisions which, through reference in this text, constitute provisions of the present document.</w:t>
      </w:r>
    </w:p>
    <w:p w14:paraId="3A7C8AE3" w14:textId="77777777" w:rsidR="00AA0DEC" w:rsidRDefault="00AA0DEC" w:rsidP="00AA0DEC">
      <w:pPr>
        <w:pStyle w:val="B10"/>
      </w:pPr>
      <w:r>
        <w:t>-</w:t>
      </w:r>
      <w:r>
        <w:tab/>
        <w:t>References are either specific (identified by date of publication, edition number, version number, etc.) or non</w:t>
      </w:r>
      <w:r>
        <w:noBreakHyphen/>
        <w:t>specific.</w:t>
      </w:r>
    </w:p>
    <w:p w14:paraId="56E8EEFF" w14:textId="77777777" w:rsidR="00AA0DEC" w:rsidRDefault="00AA0DEC" w:rsidP="00AA0DEC">
      <w:pPr>
        <w:pStyle w:val="B10"/>
      </w:pPr>
      <w:r>
        <w:t>-</w:t>
      </w:r>
      <w:r>
        <w:tab/>
        <w:t>For a specific reference, subsequent revisions do not apply.</w:t>
      </w:r>
    </w:p>
    <w:p w14:paraId="41257FE2" w14:textId="77777777" w:rsidR="00AA0DEC" w:rsidRDefault="00AA0DEC" w:rsidP="00AA0DEC">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6A7D35F" w14:textId="77777777" w:rsidR="00AA0DEC" w:rsidRDefault="00AA0DEC" w:rsidP="00AA0DEC">
      <w:pPr>
        <w:pStyle w:val="EX"/>
        <w:keepNext/>
      </w:pPr>
      <w:r>
        <w:t>[1]</w:t>
      </w:r>
      <w:r>
        <w:tab/>
        <w:t>3GPP TS 33.210: "3rd Generation Partnership Project; Technical Specification Group Services and System Aspects; 3G Security; Network domain security; IP network layer security".</w:t>
      </w:r>
    </w:p>
    <w:p w14:paraId="7F64CE48" w14:textId="77777777" w:rsidR="00AA0DEC" w:rsidRDefault="00AA0DEC" w:rsidP="00AA0DEC">
      <w:pPr>
        <w:pStyle w:val="EX"/>
        <w:keepNext/>
      </w:pPr>
      <w:r>
        <w:t>[2]</w:t>
      </w:r>
      <w:r>
        <w:tab/>
        <w:t>IETF RFC 2986: "PKCS#10 Certification Request Syntax Specification Version 1.7".</w:t>
      </w:r>
    </w:p>
    <w:p w14:paraId="594A9A23" w14:textId="77777777" w:rsidR="00AA0DEC" w:rsidRDefault="00AA0DEC" w:rsidP="00AA0DEC">
      <w:pPr>
        <w:pStyle w:val="EX"/>
      </w:pPr>
      <w:r>
        <w:t>[3]</w:t>
      </w:r>
      <w:r>
        <w:tab/>
        <w:t>Void.</w:t>
      </w:r>
    </w:p>
    <w:p w14:paraId="1E0825D5" w14:textId="77777777" w:rsidR="00AA0DEC" w:rsidRDefault="00AA0DEC" w:rsidP="00AA0DEC">
      <w:pPr>
        <w:pStyle w:val="EX"/>
      </w:pPr>
      <w:r>
        <w:t>[4]</w:t>
      </w:r>
      <w:r>
        <w:tab/>
        <w:t>IETF RFC 4210: "Internet X.509 Public Key Infrastructure Certificate Management Protocol".</w:t>
      </w:r>
    </w:p>
    <w:p w14:paraId="39A00C2F" w14:textId="77777777" w:rsidR="00AA0DEC" w:rsidRDefault="00AA0DEC" w:rsidP="00AA0DEC">
      <w:pPr>
        <w:pStyle w:val="EX"/>
      </w:pPr>
      <w:r>
        <w:t>[5]</w:t>
      </w:r>
      <w:r>
        <w:tab/>
        <w:t>IETF RFC 2252: "Lightweight Directory Access Protocol (v3): Attribute Syntax Definitions".</w:t>
      </w:r>
    </w:p>
    <w:p w14:paraId="4C003C91" w14:textId="77777777" w:rsidR="00AA0DEC" w:rsidRDefault="00AA0DEC" w:rsidP="00AA0DEC">
      <w:pPr>
        <w:pStyle w:val="EX"/>
      </w:pPr>
      <w:r>
        <w:t>[6]</w:t>
      </w:r>
      <w:r>
        <w:tab/>
        <w:t>Void.</w:t>
      </w:r>
    </w:p>
    <w:p w14:paraId="40206A2E" w14:textId="77777777" w:rsidR="00AA0DEC" w:rsidRDefault="00AA0DEC" w:rsidP="00AA0DEC">
      <w:pPr>
        <w:pStyle w:val="EX"/>
      </w:pPr>
      <w:r>
        <w:t>[7]</w:t>
      </w:r>
      <w:r>
        <w:tab/>
        <w:t xml:space="preserve">"PKI basics – A Technical Perspective", November 2002, </w:t>
      </w:r>
      <w:hyperlink r:id="rId12" w:history="1">
        <w:r>
          <w:rPr>
            <w:rStyle w:val="Hyperlink"/>
          </w:rPr>
          <w:t>http://www.oasis-pki.org/pdfs/PKI_Basics-A_technical_perspective.pdf</w:t>
        </w:r>
      </w:hyperlink>
      <w:r>
        <w:t xml:space="preserve">. </w:t>
      </w:r>
    </w:p>
    <w:p w14:paraId="369648F1" w14:textId="77777777" w:rsidR="00AA0DEC" w:rsidRDefault="00AA0DEC" w:rsidP="00AA0DEC">
      <w:pPr>
        <w:pStyle w:val="EX"/>
        <w:rPr>
          <w:lang w:eastAsia="en-GB"/>
        </w:rPr>
      </w:pPr>
      <w:r>
        <w:t>[8]</w:t>
      </w:r>
      <w:r>
        <w:tab/>
      </w:r>
      <w:r>
        <w:rPr>
          <w:lang w:eastAsia="en-GB"/>
        </w:rPr>
        <w:t>3GPP TR 21.905: "Vocabulary for 3GPP Specifications".</w:t>
      </w:r>
    </w:p>
    <w:p w14:paraId="3E792469" w14:textId="77777777" w:rsidR="00AA0DEC" w:rsidRDefault="00AA0DEC" w:rsidP="00AA0DEC">
      <w:pPr>
        <w:pStyle w:val="EX"/>
        <w:rPr>
          <w:lang w:eastAsia="en-GB"/>
        </w:rPr>
      </w:pPr>
      <w:r>
        <w:rPr>
          <w:lang w:eastAsia="en-GB"/>
        </w:rPr>
        <w:t>[9]</w:t>
      </w:r>
      <w:r>
        <w:rPr>
          <w:lang w:eastAsia="en-GB"/>
        </w:rPr>
        <w:tab/>
        <w:t>3GPP TS 33.203: "Access security for IP-based services".</w:t>
      </w:r>
    </w:p>
    <w:p w14:paraId="4876A856" w14:textId="77777777" w:rsidR="00AA0DEC" w:rsidRDefault="00AA0DEC" w:rsidP="00AA0DEC">
      <w:pPr>
        <w:pStyle w:val="EX"/>
        <w:rPr>
          <w:lang w:eastAsia="en-GB"/>
        </w:rPr>
      </w:pPr>
      <w:r>
        <w:rPr>
          <w:lang w:eastAsia="en-GB"/>
        </w:rPr>
        <w:t>[10]</w:t>
      </w:r>
      <w:r>
        <w:rPr>
          <w:lang w:eastAsia="en-GB"/>
        </w:rPr>
        <w:tab/>
        <w:t>3GPP TS 33.220: "Generic Authentication Architecture: Generic Bootstrapping Architecture".</w:t>
      </w:r>
    </w:p>
    <w:p w14:paraId="0B24BD11" w14:textId="77777777" w:rsidR="00AA0DEC" w:rsidRDefault="00AA0DEC" w:rsidP="00AA0DEC">
      <w:pPr>
        <w:pStyle w:val="EX"/>
        <w:rPr>
          <w:lang w:eastAsia="en-GB"/>
        </w:rPr>
      </w:pPr>
      <w:r>
        <w:rPr>
          <w:lang w:eastAsia="en-GB"/>
        </w:rPr>
        <w:t>[11]</w:t>
      </w:r>
      <w:r>
        <w:rPr>
          <w:lang w:eastAsia="en-GB"/>
        </w:rPr>
        <w:tab/>
        <w:t>Void.</w:t>
      </w:r>
    </w:p>
    <w:p w14:paraId="1B75F624" w14:textId="77777777" w:rsidR="00AA0DEC" w:rsidRDefault="00AA0DEC" w:rsidP="00AA0DEC">
      <w:pPr>
        <w:pStyle w:val="EX"/>
      </w:pPr>
      <w:r>
        <w:t>[12]</w:t>
      </w:r>
      <w:r>
        <w:tab/>
        <w:t>Void.</w:t>
      </w:r>
    </w:p>
    <w:p w14:paraId="17708910" w14:textId="77777777" w:rsidR="00AA0DEC" w:rsidRDefault="00AA0DEC" w:rsidP="00AA0DEC">
      <w:pPr>
        <w:pStyle w:val="EX"/>
      </w:pPr>
      <w:r>
        <w:t>[13]</w:t>
      </w:r>
      <w:r>
        <w:tab/>
        <w:t>Void.</w:t>
      </w:r>
    </w:p>
    <w:p w14:paraId="5346F750" w14:textId="77777777" w:rsidR="00AA0DEC" w:rsidRDefault="00AA0DEC" w:rsidP="00AA0DEC">
      <w:pPr>
        <w:pStyle w:val="EX"/>
      </w:pPr>
      <w:r>
        <w:t>[14]</w:t>
      </w:r>
      <w:r>
        <w:tab/>
        <w:t>IETF RFC 5280: "Internet X.509 Public Key Infrastructure Certificate and Certificate Revocation List (CRL) Profile".</w:t>
      </w:r>
    </w:p>
    <w:p w14:paraId="648AA35C" w14:textId="77777777" w:rsidR="00AA0DEC" w:rsidRDefault="00AA0DEC" w:rsidP="00AA0DEC">
      <w:pPr>
        <w:pStyle w:val="EX"/>
      </w:pPr>
      <w:r>
        <w:t>[15]</w:t>
      </w:r>
      <w:r>
        <w:tab/>
        <w:t>IETF RFC 4945: "The Internet IP Security PKI Profile of IKEv1/ISAKMP, IKEv2, and PKIX".</w:t>
      </w:r>
    </w:p>
    <w:p w14:paraId="35A9DE75" w14:textId="77777777" w:rsidR="00AA0DEC" w:rsidRDefault="00AA0DEC" w:rsidP="00AA0DEC">
      <w:pPr>
        <w:pStyle w:val="EX"/>
        <w:rPr>
          <w:lang w:eastAsia="zh-CN"/>
        </w:rPr>
      </w:pPr>
      <w:r>
        <w:rPr>
          <w:lang w:eastAsia="zh-CN"/>
        </w:rPr>
        <w:t>[16]</w:t>
      </w:r>
      <w:r>
        <w:rPr>
          <w:lang w:eastAsia="zh-CN"/>
        </w:rPr>
        <w:tab/>
        <w:t>Void</w:t>
      </w:r>
      <w:r>
        <w:t>.</w:t>
      </w:r>
    </w:p>
    <w:p w14:paraId="50C806C5" w14:textId="77777777" w:rsidR="00AA0DEC" w:rsidRDefault="00AA0DEC" w:rsidP="00AA0DEC">
      <w:pPr>
        <w:pStyle w:val="EX"/>
      </w:pPr>
      <w:r>
        <w:rPr>
          <w:lang w:eastAsia="zh-CN"/>
        </w:rPr>
        <w:t>[17]</w:t>
      </w:r>
      <w:r>
        <w:rPr>
          <w:lang w:eastAsia="zh-CN"/>
        </w:rPr>
        <w:tab/>
        <w:t>Void</w:t>
      </w:r>
      <w:r>
        <w:t>.</w:t>
      </w:r>
    </w:p>
    <w:p w14:paraId="24B88C5C" w14:textId="77777777" w:rsidR="00AA0DEC" w:rsidRDefault="00AA0DEC" w:rsidP="00AA0DEC">
      <w:pPr>
        <w:pStyle w:val="EX"/>
      </w:pPr>
      <w:r>
        <w:t>[18]</w:t>
      </w:r>
      <w:r>
        <w:tab/>
        <w:t>IETF  RFC 6712: "Internet X.509 Public Key Infrastructure -- HTTP Transfer for the Certificate Management Protocol (CMP)".</w:t>
      </w:r>
    </w:p>
    <w:p w14:paraId="56ED6243" w14:textId="77777777" w:rsidR="00AA0DEC" w:rsidRDefault="00AA0DEC" w:rsidP="00AA0DEC">
      <w:pPr>
        <w:pStyle w:val="EX"/>
      </w:pPr>
      <w:r>
        <w:t>[19]</w:t>
      </w:r>
      <w:r>
        <w:tab/>
        <w:t>IETF RFC 4211: "Internet X.509 Public Key Infrastructure Certificate Request Message Format (CRMF)".</w:t>
      </w:r>
    </w:p>
    <w:p w14:paraId="6BDF910F" w14:textId="77777777" w:rsidR="00AA0DEC" w:rsidRDefault="00AA0DEC" w:rsidP="00AA0DEC">
      <w:pPr>
        <w:pStyle w:val="EX"/>
      </w:pPr>
      <w:r>
        <w:t>[20]</w:t>
      </w:r>
      <w:r>
        <w:tab/>
        <w:t>IETF RFC 2818: "HTTP Over TLS".</w:t>
      </w:r>
    </w:p>
    <w:p w14:paraId="7ACCDBCA" w14:textId="77777777" w:rsidR="00AA0DEC" w:rsidRDefault="00AA0DEC" w:rsidP="00AA0DEC">
      <w:pPr>
        <w:pStyle w:val="EX"/>
      </w:pPr>
      <w:r>
        <w:t>[21]</w:t>
      </w:r>
      <w:r>
        <w:tab/>
        <w:t>IETF RFC 5922: "Domain Certificates in the Session Initiation Protocol (SIP)".</w:t>
      </w:r>
    </w:p>
    <w:p w14:paraId="2018D197" w14:textId="77777777" w:rsidR="00AA0DEC" w:rsidRDefault="00AA0DEC" w:rsidP="00AA0DEC">
      <w:pPr>
        <w:pStyle w:val="EX"/>
      </w:pPr>
      <w:r>
        <w:t>[22]</w:t>
      </w:r>
      <w:r>
        <w:tab/>
        <w:t>IETF RFC 5924: "Extended Key Usage (EKU) for Session Initiation Protocol (SIP) X.509 Certificates".</w:t>
      </w:r>
    </w:p>
    <w:p w14:paraId="732D5569" w14:textId="77777777" w:rsidR="00AA0DEC" w:rsidRDefault="00AA0DEC" w:rsidP="00AA0DEC">
      <w:pPr>
        <w:pStyle w:val="EX"/>
      </w:pPr>
      <w:r>
        <w:rPr>
          <w:lang w:eastAsia="zh-CN"/>
        </w:rPr>
        <w:lastRenderedPageBreak/>
        <w:t>[23]</w:t>
      </w:r>
      <w:r>
        <w:rPr>
          <w:lang w:eastAsia="zh-CN"/>
        </w:rPr>
        <w:tab/>
        <w:t>Void</w:t>
      </w:r>
      <w:r>
        <w:t>.</w:t>
      </w:r>
    </w:p>
    <w:p w14:paraId="2D3288E5" w14:textId="77777777" w:rsidR="00AA0DEC" w:rsidRDefault="00AA0DEC" w:rsidP="00AA0DEC">
      <w:pPr>
        <w:pStyle w:val="EX"/>
        <w:rPr>
          <w:lang w:val="en-US"/>
        </w:rPr>
      </w:pPr>
      <w:r>
        <w:rPr>
          <w:lang w:val="en-US"/>
        </w:rPr>
        <w:t>[24]</w:t>
      </w:r>
      <w:r>
        <w:rPr>
          <w:lang w:val="en-US"/>
        </w:rPr>
        <w:tab/>
        <w:t>Void.</w:t>
      </w:r>
    </w:p>
    <w:p w14:paraId="06BA7477" w14:textId="77777777" w:rsidR="00AA0DEC" w:rsidRDefault="00AA0DEC" w:rsidP="00AA0DEC">
      <w:pPr>
        <w:pStyle w:val="EX"/>
      </w:pPr>
      <w:r>
        <w:t>[25]</w:t>
      </w:r>
      <w:r>
        <w:tab/>
        <w:t>IETF RFC 1035: "Domain Names - Implementation and Specification".</w:t>
      </w:r>
    </w:p>
    <w:p w14:paraId="3A12A058" w14:textId="77777777" w:rsidR="00AA0DEC" w:rsidRDefault="00AA0DEC" w:rsidP="00AA0DEC">
      <w:pPr>
        <w:pStyle w:val="EX"/>
      </w:pPr>
      <w:r>
        <w:t>[26]</w:t>
      </w:r>
      <w:r>
        <w:tab/>
      </w:r>
      <w:r>
        <w:rPr>
          <w:lang w:val="en-US"/>
        </w:rPr>
        <w:t>Void</w:t>
      </w:r>
      <w:r>
        <w:t>.</w:t>
      </w:r>
    </w:p>
    <w:p w14:paraId="779E22C3" w14:textId="77777777" w:rsidR="00AA0DEC" w:rsidRDefault="00AA0DEC" w:rsidP="00AA0DEC">
      <w:pPr>
        <w:pStyle w:val="EX"/>
      </w:pPr>
      <w:r>
        <w:t>[27]</w:t>
      </w:r>
      <w:r>
        <w:tab/>
      </w:r>
      <w:r>
        <w:rPr>
          <w:lang w:val="en-US"/>
        </w:rPr>
        <w:t>Void</w:t>
      </w:r>
      <w:r>
        <w:t>.</w:t>
      </w:r>
    </w:p>
    <w:p w14:paraId="08A88808" w14:textId="77777777" w:rsidR="00AA0DEC" w:rsidRDefault="00AA0DEC" w:rsidP="00AA0DEC">
      <w:pPr>
        <w:pStyle w:val="EX"/>
      </w:pPr>
      <w:r>
        <w:t>[28]</w:t>
      </w:r>
      <w:r>
        <w:tab/>
        <w:t>Void.</w:t>
      </w:r>
    </w:p>
    <w:p w14:paraId="447751AE" w14:textId="77777777" w:rsidR="00AA0DEC" w:rsidRDefault="00AA0DEC" w:rsidP="00AA0DEC">
      <w:pPr>
        <w:pStyle w:val="EX"/>
      </w:pPr>
      <w:r>
        <w:t>[29]</w:t>
      </w:r>
      <w:r>
        <w:tab/>
      </w:r>
      <w:r>
        <w:rPr>
          <w:lang w:val="en-US"/>
        </w:rPr>
        <w:t>Void</w:t>
      </w:r>
      <w:r>
        <w:t>.</w:t>
      </w:r>
    </w:p>
    <w:p w14:paraId="30855196" w14:textId="77777777" w:rsidR="00AA0DEC" w:rsidRDefault="00AA0DEC" w:rsidP="00AA0DEC">
      <w:pPr>
        <w:pStyle w:val="EX"/>
      </w:pPr>
      <w:r>
        <w:t>[30]</w:t>
      </w:r>
      <w:r>
        <w:tab/>
      </w:r>
      <w:r>
        <w:rPr>
          <w:lang w:val="en-US"/>
        </w:rPr>
        <w:t>Void</w:t>
      </w:r>
      <w:r>
        <w:t>.</w:t>
      </w:r>
    </w:p>
    <w:p w14:paraId="0597A503" w14:textId="77777777" w:rsidR="00AA0DEC" w:rsidRDefault="00AA0DEC" w:rsidP="00AA0DEC">
      <w:pPr>
        <w:pStyle w:val="EX"/>
      </w:pPr>
      <w:r>
        <w:t>[31]</w:t>
      </w:r>
      <w:r>
        <w:tab/>
      </w:r>
      <w:r>
        <w:rPr>
          <w:lang w:eastAsia="en-GB"/>
        </w:rPr>
        <w:t xml:space="preserve">3GPP TS 23.251: </w:t>
      </w:r>
      <w:r>
        <w:t>"</w:t>
      </w:r>
      <w:r w:rsidRPr="00A407EE">
        <w:rPr>
          <w:lang w:eastAsia="en-GB"/>
        </w:rPr>
        <w:t>Network sharing; Architecture and functional description</w:t>
      </w:r>
      <w:r>
        <w:t>".</w:t>
      </w:r>
    </w:p>
    <w:p w14:paraId="25A21C70" w14:textId="77777777" w:rsidR="00AA0DEC" w:rsidRDefault="00AA0DEC" w:rsidP="00AA0DEC">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5729BEF1" w14:textId="77777777" w:rsidR="00AA0DEC" w:rsidRDefault="00AA0DEC" w:rsidP="00AA0DEC">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778EFD9D" w14:textId="77777777" w:rsidR="00AA0DEC" w:rsidRDefault="00AA0DEC" w:rsidP="00AA0DEC">
      <w:pPr>
        <w:pStyle w:val="EX"/>
        <w:rPr>
          <w:lang w:val="en-US" w:eastAsia="en-GB"/>
        </w:rPr>
      </w:pPr>
      <w:r>
        <w:rPr>
          <w:lang w:eastAsia="en-GB"/>
        </w:rPr>
        <w:t>[34]</w:t>
      </w:r>
      <w:r>
        <w:rPr>
          <w:lang w:eastAsia="en-GB"/>
        </w:rPr>
        <w:tab/>
      </w:r>
      <w:r>
        <w:rPr>
          <w:lang w:val="en-US"/>
        </w:rPr>
        <w:t>Void</w:t>
      </w:r>
      <w:r>
        <w:rPr>
          <w:lang w:val="en-US" w:eastAsia="en-GB"/>
        </w:rPr>
        <w:t>.</w:t>
      </w:r>
    </w:p>
    <w:p w14:paraId="43A4569D" w14:textId="77777777" w:rsidR="00AA0DEC" w:rsidRDefault="00AA0DEC" w:rsidP="00AA0DEC">
      <w:pPr>
        <w:pStyle w:val="EX"/>
        <w:rPr>
          <w:lang w:eastAsia="en-GB"/>
        </w:rPr>
      </w:pPr>
      <w:r>
        <w:rPr>
          <w:lang w:eastAsia="en-GB"/>
        </w:rPr>
        <w:t>[35]</w:t>
      </w:r>
      <w:r>
        <w:rPr>
          <w:lang w:eastAsia="en-GB"/>
        </w:rPr>
        <w:tab/>
      </w:r>
      <w:r>
        <w:rPr>
          <w:lang w:val="en-US"/>
        </w:rPr>
        <w:t>Void</w:t>
      </w:r>
      <w:r>
        <w:rPr>
          <w:lang w:eastAsia="en-GB"/>
        </w:rPr>
        <w:t>.</w:t>
      </w:r>
    </w:p>
    <w:p w14:paraId="129B9224" w14:textId="77777777" w:rsidR="00AA0DEC" w:rsidRDefault="00AA0DEC" w:rsidP="00AA0DEC">
      <w:pPr>
        <w:pStyle w:val="EX"/>
        <w:rPr>
          <w:noProof/>
        </w:rPr>
      </w:pPr>
      <w:r>
        <w:rPr>
          <w:noProof/>
        </w:rPr>
        <w:t>[36]</w:t>
      </w:r>
      <w:r>
        <w:rPr>
          <w:noProof/>
        </w:rPr>
        <w:tab/>
      </w:r>
      <w:r>
        <w:rPr>
          <w:lang w:val="en-US"/>
        </w:rPr>
        <w:t>Void</w:t>
      </w:r>
      <w:r>
        <w:rPr>
          <w:noProof/>
        </w:rPr>
        <w:t>.</w:t>
      </w:r>
    </w:p>
    <w:p w14:paraId="75421F08" w14:textId="77777777" w:rsidR="00AA0DEC" w:rsidRDefault="00AA0DEC" w:rsidP="00AA0DEC">
      <w:pPr>
        <w:pStyle w:val="EX"/>
        <w:rPr>
          <w:noProof/>
        </w:rPr>
      </w:pPr>
      <w:r>
        <w:rPr>
          <w:noProof/>
        </w:rPr>
        <w:t>[37]</w:t>
      </w:r>
      <w:r>
        <w:rPr>
          <w:noProof/>
        </w:rPr>
        <w:tab/>
      </w:r>
      <w:r>
        <w:t>Void</w:t>
      </w:r>
      <w:r>
        <w:rPr>
          <w:noProof/>
        </w:rPr>
        <w:t>.</w:t>
      </w:r>
    </w:p>
    <w:p w14:paraId="04AD5957" w14:textId="77777777" w:rsidR="00AA0DEC" w:rsidRDefault="00AA0DEC" w:rsidP="00AA0DEC">
      <w:pPr>
        <w:pStyle w:val="EX"/>
        <w:rPr>
          <w:noProof/>
        </w:rPr>
      </w:pPr>
      <w:r>
        <w:rPr>
          <w:noProof/>
        </w:rPr>
        <w:t>[38]</w:t>
      </w:r>
      <w:r>
        <w:rPr>
          <w:noProof/>
        </w:rPr>
        <w:tab/>
      </w:r>
      <w:r>
        <w:rPr>
          <w:lang w:val="en-US"/>
        </w:rPr>
        <w:t>Void</w:t>
      </w:r>
      <w:r>
        <w:rPr>
          <w:noProof/>
        </w:rPr>
        <w:t>.</w:t>
      </w:r>
    </w:p>
    <w:p w14:paraId="09491395" w14:textId="77777777" w:rsidR="00AA0DEC" w:rsidRDefault="00AA0DEC" w:rsidP="00AA0DEC">
      <w:pPr>
        <w:pStyle w:val="EX"/>
        <w:rPr>
          <w:noProof/>
        </w:rPr>
      </w:pPr>
      <w:r>
        <w:rPr>
          <w:noProof/>
        </w:rPr>
        <w:t>[39]</w:t>
      </w:r>
      <w:r>
        <w:rPr>
          <w:noProof/>
        </w:rPr>
        <w:tab/>
      </w:r>
      <w:r>
        <w:rPr>
          <w:lang w:val="en-US"/>
        </w:rPr>
        <w:t>Void</w:t>
      </w:r>
      <w:r>
        <w:rPr>
          <w:noProof/>
        </w:rPr>
        <w:t>.</w:t>
      </w:r>
    </w:p>
    <w:p w14:paraId="5380FEB7" w14:textId="77777777" w:rsidR="00AA0DEC" w:rsidRDefault="00AA0DEC" w:rsidP="00AA0DEC">
      <w:pPr>
        <w:pStyle w:val="EX"/>
        <w:rPr>
          <w:noProof/>
        </w:rPr>
      </w:pPr>
      <w:r>
        <w:rPr>
          <w:noProof/>
        </w:rPr>
        <w:t>[40]</w:t>
      </w:r>
      <w:r>
        <w:rPr>
          <w:noProof/>
        </w:rPr>
        <w:tab/>
      </w:r>
      <w:r>
        <w:rPr>
          <w:lang w:val="en-US"/>
        </w:rPr>
        <w:t>Void</w:t>
      </w:r>
      <w:r>
        <w:rPr>
          <w:noProof/>
        </w:rPr>
        <w:t>.</w:t>
      </w:r>
    </w:p>
    <w:p w14:paraId="16B8862E" w14:textId="77777777" w:rsidR="00AA0DEC" w:rsidRDefault="00AA0DEC" w:rsidP="00AA0DEC">
      <w:pPr>
        <w:pStyle w:val="EX"/>
        <w:rPr>
          <w:noProof/>
        </w:rPr>
      </w:pPr>
      <w:r>
        <w:rPr>
          <w:noProof/>
        </w:rPr>
        <w:t>[41]</w:t>
      </w:r>
      <w:r>
        <w:rPr>
          <w:noProof/>
        </w:rPr>
        <w:tab/>
      </w:r>
      <w:r>
        <w:rPr>
          <w:lang w:val="en-US"/>
        </w:rPr>
        <w:t>Void</w:t>
      </w:r>
      <w:r>
        <w:rPr>
          <w:noProof/>
        </w:rPr>
        <w:t>.</w:t>
      </w:r>
    </w:p>
    <w:p w14:paraId="40004211" w14:textId="77777777" w:rsidR="00AA0DEC" w:rsidRDefault="00AA0DEC" w:rsidP="00AA0DEC">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64F35838" w14:textId="77777777" w:rsidR="00AA0DEC" w:rsidRDefault="00AA0DEC" w:rsidP="00AA0DEC">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68C5893" w14:textId="77777777" w:rsidR="00AA0DEC" w:rsidRDefault="00AA0DEC" w:rsidP="00AA0DEC">
      <w:pPr>
        <w:pStyle w:val="EX"/>
        <w:rPr>
          <w:noProof/>
        </w:rPr>
      </w:pPr>
      <w:r>
        <w:rPr>
          <w:noProof/>
        </w:rPr>
        <w:t>[44]</w:t>
      </w:r>
      <w:r>
        <w:rPr>
          <w:noProof/>
        </w:rPr>
        <w:tab/>
      </w:r>
      <w:r>
        <w:rPr>
          <w:lang w:val="en-US"/>
        </w:rPr>
        <w:t>Void</w:t>
      </w:r>
      <w:r>
        <w:rPr>
          <w:noProof/>
        </w:rPr>
        <w:t>.</w:t>
      </w:r>
    </w:p>
    <w:p w14:paraId="312EDF63" w14:textId="77777777" w:rsidR="00AA0DEC" w:rsidRDefault="00AA0DEC" w:rsidP="00AA0DEC">
      <w:pPr>
        <w:pStyle w:val="EX"/>
        <w:rPr>
          <w:noProof/>
        </w:rPr>
      </w:pPr>
      <w:r>
        <w:rPr>
          <w:noProof/>
        </w:rPr>
        <w:t>[45]</w:t>
      </w:r>
      <w:r>
        <w:rPr>
          <w:noProof/>
        </w:rPr>
        <w:tab/>
      </w:r>
      <w:r>
        <w:rPr>
          <w:lang w:val="en-US"/>
        </w:rPr>
        <w:t>Void</w:t>
      </w:r>
      <w:r>
        <w:rPr>
          <w:noProof/>
        </w:rPr>
        <w:t>.</w:t>
      </w:r>
    </w:p>
    <w:p w14:paraId="6E3CA697" w14:textId="77777777" w:rsidR="00AA0DEC" w:rsidRDefault="00AA0DEC" w:rsidP="00AA0DEC">
      <w:pPr>
        <w:pStyle w:val="EX"/>
      </w:pPr>
      <w:r>
        <w:rPr>
          <w:noProof/>
        </w:rPr>
        <w:t>[</w:t>
      </w:r>
      <w:r>
        <w:rPr>
          <w:noProof/>
          <w:lang w:val="en-US"/>
        </w:rPr>
        <w:t>46</w:t>
      </w:r>
      <w:r>
        <w:rPr>
          <w:noProof/>
        </w:rPr>
        <w:t>]</w:t>
      </w:r>
      <w:r>
        <w:rPr>
          <w:noProof/>
        </w:rPr>
        <w:tab/>
      </w:r>
      <w:r>
        <w:rPr>
          <w:lang w:val="en-US"/>
        </w:rPr>
        <w:t>Void</w:t>
      </w:r>
      <w:r>
        <w:rPr>
          <w:noProof/>
        </w:rPr>
        <w:t>.</w:t>
      </w:r>
    </w:p>
    <w:p w14:paraId="27CFCF97" w14:textId="77777777" w:rsidR="00AA0DEC" w:rsidRDefault="00AA0DEC" w:rsidP="00AA0DEC">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6A5B9A83" w14:textId="77777777" w:rsidR="00AA0DEC" w:rsidRDefault="00AA0DEC" w:rsidP="00AA0DEC">
      <w:pPr>
        <w:pStyle w:val="EX"/>
        <w:rPr>
          <w:noProof/>
        </w:rPr>
      </w:pPr>
      <w:r>
        <w:rPr>
          <w:noProof/>
        </w:rPr>
        <w:t>[48]</w:t>
      </w:r>
      <w:r>
        <w:rPr>
          <w:noProof/>
        </w:rPr>
        <w:tab/>
      </w:r>
      <w:r>
        <w:t xml:space="preserve">IETF </w:t>
      </w:r>
      <w:r>
        <w:rPr>
          <w:noProof/>
        </w:rPr>
        <w:t>RFC 8201: "Path MTU Discovery for IP version 6".</w:t>
      </w:r>
    </w:p>
    <w:p w14:paraId="57437871" w14:textId="77777777" w:rsidR="00AA0DEC" w:rsidRDefault="00AA0DEC" w:rsidP="00AA0DEC">
      <w:pPr>
        <w:pStyle w:val="EX"/>
        <w:rPr>
          <w:noProof/>
        </w:rPr>
      </w:pPr>
      <w:r>
        <w:rPr>
          <w:noProof/>
        </w:rPr>
        <w:t>[49]</w:t>
      </w:r>
      <w:r>
        <w:rPr>
          <w:noProof/>
        </w:rPr>
        <w:tab/>
      </w:r>
      <w:r>
        <w:t xml:space="preserve">IETF </w:t>
      </w:r>
      <w:r>
        <w:rPr>
          <w:noProof/>
        </w:rPr>
        <w:t>RFC 8446: "The Transport Layer Security (TLS) Protocol Version 1.3".</w:t>
      </w:r>
    </w:p>
    <w:p w14:paraId="5270739F" w14:textId="77777777" w:rsidR="00AA0DEC" w:rsidRPr="003B734F" w:rsidRDefault="00AA0DEC" w:rsidP="00AA0DEC">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3F107C2B" w14:textId="77777777" w:rsidR="00AA0DEC" w:rsidRPr="003B734F" w:rsidRDefault="00AA0DEC" w:rsidP="00AA0DEC">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76785C8D" w14:textId="77777777" w:rsidR="00AA0DEC" w:rsidRPr="003B734F" w:rsidRDefault="00AA0DEC" w:rsidP="00AA0DEC">
      <w:pPr>
        <w:pStyle w:val="EX"/>
      </w:pPr>
      <w:r w:rsidRPr="003B734F">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028392C0" w14:textId="77777777" w:rsidR="00AA0DEC" w:rsidRPr="003B734F" w:rsidRDefault="00AA0DEC" w:rsidP="00AA0DEC">
      <w:pPr>
        <w:pStyle w:val="EX"/>
      </w:pPr>
      <w:r w:rsidRPr="003B734F">
        <w:t>[</w:t>
      </w:r>
      <w:r>
        <w:t>53</w:t>
      </w:r>
      <w:r w:rsidRPr="003B734F">
        <w:t>]</w:t>
      </w:r>
      <w:r w:rsidRPr="003B734F">
        <w:tab/>
        <w:t>IETF RFC 7633: "X.509v3 Transport Layer Security (TLS) Feature Extension".</w:t>
      </w:r>
    </w:p>
    <w:p w14:paraId="0CA1773E" w14:textId="77777777" w:rsidR="00AA0DEC" w:rsidRPr="003B734F" w:rsidRDefault="00AA0DEC" w:rsidP="00AA0DEC">
      <w:pPr>
        <w:pStyle w:val="EX"/>
      </w:pPr>
      <w:r w:rsidRPr="003B734F">
        <w:t>[</w:t>
      </w:r>
      <w:r>
        <w:t>54</w:t>
      </w:r>
      <w:r w:rsidRPr="003B734F">
        <w:t>]</w:t>
      </w:r>
      <w:r w:rsidRPr="003B734F">
        <w:tab/>
        <w:t>IETF RFC 5246: "The Transport Layer Security (TLS) Protocol Version 1.2".</w:t>
      </w:r>
    </w:p>
    <w:p w14:paraId="29682E70" w14:textId="77777777" w:rsidR="00AA0DEC" w:rsidRPr="00D90952" w:rsidRDefault="00AA0DEC" w:rsidP="00AA0DEC">
      <w:pPr>
        <w:pStyle w:val="EX"/>
      </w:pPr>
      <w:r w:rsidRPr="003B734F">
        <w:lastRenderedPageBreak/>
        <w:t>[55]</w:t>
      </w:r>
      <w:r w:rsidRPr="003B734F">
        <w:tab/>
        <w:t xml:space="preserve">3GPP </w:t>
      </w:r>
      <w:r w:rsidRPr="00D90952">
        <w:t>TS 23.003: "</w:t>
      </w:r>
      <w:r w:rsidRPr="003B734F">
        <w:t>Numbering, addressing and identification".</w:t>
      </w:r>
    </w:p>
    <w:p w14:paraId="1CCA4FE7" w14:textId="77777777" w:rsidR="00AA0DEC" w:rsidRPr="00D90952" w:rsidRDefault="00AA0DEC" w:rsidP="00AA0DEC">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1868179E" w14:textId="77777777" w:rsidR="00AA0DEC" w:rsidRDefault="00AA0DEC" w:rsidP="00AA0DEC">
      <w:pPr>
        <w:pStyle w:val="EX"/>
      </w:pPr>
      <w:r w:rsidRPr="003B734F">
        <w:t>[57]</w:t>
      </w:r>
      <w:r w:rsidRPr="003B734F">
        <w:tab/>
        <w:t>3GPP TS 29.571: "5G System; Common Data Types for Service Based Interfaces; Stage 3"</w:t>
      </w:r>
      <w:r>
        <w:t>.</w:t>
      </w:r>
    </w:p>
    <w:p w14:paraId="6C5EB730" w14:textId="77777777" w:rsidR="00AA0DEC" w:rsidRDefault="00AA0DEC" w:rsidP="00AA0DEC">
      <w:pPr>
        <w:pStyle w:val="EX"/>
      </w:pPr>
      <w:r w:rsidRPr="00012F37">
        <w:t>[58]</w:t>
      </w:r>
      <w:r>
        <w:tab/>
        <w:t>IETF RFC 6979: " Deterministic Usage of the Digital Signature Algorithm (DSA) and Elliptic Curve Digital Signature Algorithm (ECDSA)".</w:t>
      </w:r>
    </w:p>
    <w:p w14:paraId="08A6AA22" w14:textId="77777777" w:rsidR="00AA0DEC" w:rsidRDefault="00AA0DEC" w:rsidP="00AA0DEC">
      <w:pPr>
        <w:pStyle w:val="EX"/>
      </w:pPr>
      <w:r>
        <w:t>[59]</w:t>
      </w:r>
      <w:r>
        <w:tab/>
      </w:r>
      <w:r w:rsidRPr="001617BB">
        <w:t>CA-Browser-Forum-BR-1.8.</w:t>
      </w:r>
      <w:r>
        <w:t xml:space="preserve">0, August 2021, </w:t>
      </w:r>
      <w:hyperlink r:id="rId13" w:history="1">
        <w:r w:rsidRPr="001823D0">
          <w:rPr>
            <w:rStyle w:val="Hyperlink"/>
          </w:rPr>
          <w:t>https://cabforum.org/wp-content/uploads/CA-Browser-Forum-BR-1.8.0.pdf</w:t>
        </w:r>
      </w:hyperlink>
      <w:r>
        <w:t>.</w:t>
      </w:r>
    </w:p>
    <w:p w14:paraId="7CD9959E" w14:textId="77777777" w:rsidR="00AA0DEC" w:rsidRDefault="00AA0DEC" w:rsidP="00AA0DEC">
      <w:pPr>
        <w:pStyle w:val="EX"/>
        <w:rPr>
          <w:noProof/>
        </w:rPr>
      </w:pPr>
      <w:r>
        <w:rPr>
          <w:noProof/>
        </w:rPr>
        <w:t>[60</w:t>
      </w:r>
      <w:r w:rsidRPr="00627C20">
        <w:rPr>
          <w:noProof/>
        </w:rPr>
        <w:t>]</w:t>
      </w:r>
      <w:r w:rsidRPr="00627C20">
        <w:rPr>
          <w:noProof/>
        </w:rPr>
        <w:tab/>
        <w:t xml:space="preserve">GSMA FS.34  Key Management for 4G and 5G inter-PLMN Security, </w:t>
      </w:r>
      <w:hyperlink r:id="rId14" w:history="1">
        <w:r w:rsidRPr="001823D0">
          <w:rPr>
            <w:rStyle w:val="Hyperlink"/>
            <w:noProof/>
          </w:rPr>
          <w:t>https://www.gsma.com/security/resources/fs-34-key-management-for-4g-and-5g-inter-plmn-security/</w:t>
        </w:r>
      </w:hyperlink>
      <w:r>
        <w:rPr>
          <w:noProof/>
        </w:rPr>
        <w:t>.</w:t>
      </w:r>
    </w:p>
    <w:p w14:paraId="424DC23D" w14:textId="77777777" w:rsidR="00AA0DEC" w:rsidRDefault="00AA0DEC" w:rsidP="00AA0DEC">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C21711B" w14:textId="77777777" w:rsidR="00AA0DEC" w:rsidRDefault="00AA0DEC" w:rsidP="00AA0DEC">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69FCF591" w14:textId="68DFEA15" w:rsidR="00AA0DEC" w:rsidRDefault="00AA0DEC" w:rsidP="00AA0DEC">
      <w:pPr>
        <w:pStyle w:val="EX"/>
      </w:pPr>
      <w:r>
        <w:t>[63]</w:t>
      </w:r>
      <w:r>
        <w:tab/>
      </w:r>
      <w:r w:rsidRPr="00DA4C74">
        <w:t>IETF draft-ietf-lamps-nf-eku-01</w:t>
      </w:r>
      <w:r>
        <w:t>: "</w:t>
      </w:r>
      <w:r w:rsidRPr="00DA4C74">
        <w:t>X.509 Certificate Extended Key Usage (EKU) for 5G Network Functions</w:t>
      </w:r>
      <w:r>
        <w:t>".</w:t>
      </w:r>
    </w:p>
    <w:p w14:paraId="32029EB3" w14:textId="1E1B98A4" w:rsidR="00AA0DEC" w:rsidRPr="00142387" w:rsidRDefault="00AA0DEC" w:rsidP="00AA0DEC">
      <w:pPr>
        <w:pStyle w:val="EX"/>
        <w:keepNext/>
        <w:rPr>
          <w:ins w:id="9" w:author="Huawei" w:date="2024-02-06T18:09:00Z"/>
          <w:lang w:val="fr-FR"/>
        </w:rPr>
      </w:pPr>
      <w:ins w:id="10" w:author="Huawei" w:date="2024-02-06T18:09:00Z">
        <w:r w:rsidRPr="00142387">
          <w:rPr>
            <w:lang w:val="fr-FR"/>
          </w:rPr>
          <w:t>[64]</w:t>
        </w:r>
        <w:r w:rsidRPr="00142387">
          <w:rPr>
            <w:lang w:val="fr-FR"/>
          </w:rPr>
          <w:tab/>
          <w:t>IETF RFC </w:t>
        </w:r>
      </w:ins>
      <w:ins w:id="11" w:author="Huawei" w:date="2024-02-06T18:10:00Z">
        <w:r w:rsidRPr="00142387">
          <w:rPr>
            <w:lang w:val="fr-FR"/>
          </w:rPr>
          <w:t>2313</w:t>
        </w:r>
      </w:ins>
      <w:ins w:id="12" w:author="Huawei" w:date="2024-02-06T18:09:00Z">
        <w:r w:rsidRPr="00142387">
          <w:rPr>
            <w:lang w:val="fr-FR"/>
          </w:rPr>
          <w:t xml:space="preserve">: "PKCS#1 </w:t>
        </w:r>
      </w:ins>
      <w:ins w:id="13" w:author="Huawei" w:date="2024-02-06T18:11:00Z">
        <w:r w:rsidRPr="00142387">
          <w:rPr>
            <w:lang w:val="fr-FR"/>
          </w:rPr>
          <w:t>RSA Encryption Version 1.5</w:t>
        </w:r>
      </w:ins>
      <w:ins w:id="14" w:author="Huawei" w:date="2024-02-06T18:09:00Z">
        <w:r w:rsidRPr="00142387">
          <w:rPr>
            <w:lang w:val="fr-FR"/>
          </w:rPr>
          <w:t>".</w:t>
        </w:r>
      </w:ins>
    </w:p>
    <w:p w14:paraId="298EFC04" w14:textId="2C991976" w:rsidR="00AA0DEC" w:rsidRPr="00142387" w:rsidRDefault="00AA0DEC" w:rsidP="007A1A2B">
      <w:pPr>
        <w:pStyle w:val="EX"/>
        <w:keepNext/>
        <w:rPr>
          <w:ins w:id="15" w:author="Huawei" w:date="2024-02-06T18:09:00Z"/>
          <w:lang w:val="fr-FR"/>
        </w:rPr>
      </w:pPr>
      <w:ins w:id="16" w:author="Huawei" w:date="2024-02-06T18:09:00Z">
        <w:r w:rsidRPr="00142387">
          <w:rPr>
            <w:lang w:val="fr-FR"/>
          </w:rPr>
          <w:t>[65]</w:t>
        </w:r>
        <w:r w:rsidRPr="00142387">
          <w:rPr>
            <w:lang w:val="fr-FR"/>
          </w:rPr>
          <w:tab/>
          <w:t>IETF RFC </w:t>
        </w:r>
      </w:ins>
      <w:ins w:id="17" w:author="Huawei" w:date="2024-02-06T18:14:00Z">
        <w:r w:rsidR="007A1A2B" w:rsidRPr="00142387">
          <w:rPr>
            <w:lang w:val="fr-FR"/>
          </w:rPr>
          <w:t>2315</w:t>
        </w:r>
      </w:ins>
      <w:ins w:id="18" w:author="Huawei" w:date="2024-02-06T18:09:00Z">
        <w:r w:rsidRPr="00142387">
          <w:rPr>
            <w:lang w:val="fr-FR"/>
          </w:rPr>
          <w:t>: "PKCS#</w:t>
        </w:r>
      </w:ins>
      <w:ins w:id="19" w:author="Huawei" w:date="2024-02-06T18:14:00Z">
        <w:r w:rsidR="007A1A2B" w:rsidRPr="00142387">
          <w:rPr>
            <w:lang w:val="fr-FR"/>
          </w:rPr>
          <w:t>7 Cryptographic Message Syntax Version 1.5</w:t>
        </w:r>
      </w:ins>
      <w:ins w:id="20" w:author="Huawei" w:date="2024-02-06T18:09:00Z">
        <w:r w:rsidRPr="00142387">
          <w:rPr>
            <w:lang w:val="fr-FR"/>
          </w:rPr>
          <w:t>".</w:t>
        </w:r>
      </w:ins>
    </w:p>
    <w:p w14:paraId="71241C84" w14:textId="77777777" w:rsidR="00AA0DEC" w:rsidRPr="00142387" w:rsidRDefault="00AA0DEC" w:rsidP="00AA0DEC">
      <w:pPr>
        <w:pStyle w:val="EX"/>
        <w:rPr>
          <w:lang w:val="fr-FR"/>
        </w:rPr>
      </w:pPr>
    </w:p>
    <w:p w14:paraId="2314E07B" w14:textId="2EB870F0" w:rsidR="00AA0DEC" w:rsidRDefault="00AA0DEC" w:rsidP="00AA0DEC">
      <w:pPr>
        <w:rPr>
          <w:noProof/>
        </w:rPr>
      </w:pPr>
      <w:r w:rsidRPr="00904874">
        <w:rPr>
          <w:noProof/>
        </w:rPr>
        <w:t>******************************* End of 1</w:t>
      </w:r>
      <w:r w:rsidRPr="00904874">
        <w:rPr>
          <w:noProof/>
          <w:vertAlign w:val="superscript"/>
        </w:rPr>
        <w:t>st</w:t>
      </w:r>
      <w:r w:rsidRPr="00904874">
        <w:rPr>
          <w:noProof/>
        </w:rPr>
        <w:t xml:space="preserve"> changes *********************************</w:t>
      </w:r>
    </w:p>
    <w:p w14:paraId="251EB1E8" w14:textId="77777777" w:rsidR="00AA0DEC" w:rsidRDefault="00AA0DEC" w:rsidP="00AA0DEC">
      <w:pPr>
        <w:rPr>
          <w:noProof/>
        </w:rPr>
      </w:pPr>
      <w:r w:rsidRPr="00904874">
        <w:rPr>
          <w:noProof/>
        </w:rPr>
        <w:t>************************** Start of 2</w:t>
      </w:r>
      <w:r w:rsidRPr="00904874">
        <w:rPr>
          <w:noProof/>
          <w:vertAlign w:val="superscript"/>
        </w:rPr>
        <w:t>nd</w:t>
      </w:r>
      <w:r w:rsidRPr="00904874">
        <w:rPr>
          <w:noProof/>
        </w:rPr>
        <w:t xml:space="preserve"> changes ************************</w:t>
      </w:r>
    </w:p>
    <w:p w14:paraId="74D1866B" w14:textId="77777777" w:rsidR="00AA0DEC" w:rsidRDefault="00AA0DEC" w:rsidP="00AA0DEC">
      <w:pPr>
        <w:rPr>
          <w:noProof/>
        </w:rPr>
      </w:pPr>
    </w:p>
    <w:p w14:paraId="717F61A5" w14:textId="77777777" w:rsidR="00D10027" w:rsidRDefault="00D10027" w:rsidP="00D10027">
      <w:pPr>
        <w:pStyle w:val="Heading2"/>
      </w:pPr>
      <w:r>
        <w:t>3.2</w:t>
      </w:r>
      <w:r>
        <w:tab/>
        <w:t>Abbreviations</w:t>
      </w:r>
      <w:bookmarkEnd w:id="6"/>
      <w:bookmarkEnd w:id="7"/>
      <w:bookmarkEnd w:id="8"/>
    </w:p>
    <w:p w14:paraId="3ED1DB45" w14:textId="77777777" w:rsidR="00D10027" w:rsidRDefault="00D10027" w:rsidP="00D10027">
      <w:pPr>
        <w:keepNext/>
      </w:pPr>
      <w:r>
        <w:t>For the purposes of the present document, the abbreviations given in TR 21.905 [8] and the following abbreviations apply:</w:t>
      </w:r>
    </w:p>
    <w:p w14:paraId="13D5C84D" w14:textId="77777777" w:rsidR="00D10027" w:rsidRDefault="00D10027" w:rsidP="00D10027">
      <w:pPr>
        <w:pStyle w:val="EW"/>
        <w:keepNext/>
      </w:pPr>
      <w:r>
        <w:t>AF</w:t>
      </w:r>
      <w:r>
        <w:tab/>
        <w:t>Authentication Framework</w:t>
      </w:r>
    </w:p>
    <w:p w14:paraId="0B71EA79" w14:textId="77777777" w:rsidR="00D10027" w:rsidRDefault="00D10027" w:rsidP="00D10027">
      <w:pPr>
        <w:pStyle w:val="EW"/>
        <w:keepNext/>
      </w:pPr>
      <w:r>
        <w:t>CA</w:t>
      </w:r>
      <w:r>
        <w:tab/>
        <w:t>Certification Authority</w:t>
      </w:r>
    </w:p>
    <w:p w14:paraId="2C3CD5C9" w14:textId="77777777" w:rsidR="00D10027" w:rsidRDefault="00D10027" w:rsidP="00D10027">
      <w:pPr>
        <w:pStyle w:val="EW"/>
        <w:keepNext/>
      </w:pPr>
      <w:r>
        <w:t>CR</w:t>
      </w:r>
      <w:r>
        <w:tab/>
        <w:t>Certificate Repository</w:t>
      </w:r>
    </w:p>
    <w:p w14:paraId="34E251D8" w14:textId="77777777" w:rsidR="00D10027" w:rsidRDefault="00D10027" w:rsidP="00D10027">
      <w:pPr>
        <w:pStyle w:val="EW"/>
        <w:keepNext/>
      </w:pPr>
      <w:r>
        <w:t>CRL</w:t>
      </w:r>
      <w:r>
        <w:tab/>
        <w:t>Certificate Revocation List</w:t>
      </w:r>
    </w:p>
    <w:p w14:paraId="696A8C6E" w14:textId="77777777" w:rsidR="00D10027" w:rsidRDefault="00D10027" w:rsidP="00D10027">
      <w:pPr>
        <w:pStyle w:val="EW"/>
        <w:keepNext/>
      </w:pPr>
      <w:r>
        <w:t>GBA</w:t>
      </w:r>
      <w:r>
        <w:tab/>
        <w:t>Generic Bootstrapping Architecture</w:t>
      </w:r>
    </w:p>
    <w:p w14:paraId="379A444F" w14:textId="77777777" w:rsidR="00D10027" w:rsidRDefault="00D10027" w:rsidP="00D10027">
      <w:pPr>
        <w:pStyle w:val="EW"/>
        <w:keepNext/>
      </w:pPr>
      <w:r>
        <w:t>IMS</w:t>
      </w:r>
      <w:r>
        <w:tab/>
        <w:t>IP Multimedia Subsystem</w:t>
      </w:r>
    </w:p>
    <w:p w14:paraId="343B5734" w14:textId="77777777" w:rsidR="00D10027" w:rsidRDefault="00D10027" w:rsidP="00D10027">
      <w:pPr>
        <w:pStyle w:val="EW"/>
        <w:keepNext/>
      </w:pPr>
      <w:r>
        <w:t>NDS</w:t>
      </w:r>
      <w:r>
        <w:tab/>
        <w:t>Network Domain Security</w:t>
      </w:r>
    </w:p>
    <w:p w14:paraId="638D2AD3" w14:textId="3FAAA258" w:rsidR="00D10027" w:rsidRDefault="00D10027" w:rsidP="00D10027">
      <w:pPr>
        <w:pStyle w:val="EW"/>
        <w:keepNext/>
        <w:rPr>
          <w:ins w:id="21" w:author="Huawei" w:date="2024-02-01T21:40:00Z"/>
        </w:rPr>
      </w:pPr>
      <w:r>
        <w:t>OCSP</w:t>
      </w:r>
      <w:r>
        <w:tab/>
        <w:t>Online Certificate Status Protocol</w:t>
      </w:r>
    </w:p>
    <w:p w14:paraId="1022EEE7" w14:textId="64AF76BF" w:rsidR="00D10027" w:rsidRDefault="00D10027" w:rsidP="00D10027">
      <w:pPr>
        <w:pStyle w:val="EW"/>
        <w:keepNext/>
      </w:pPr>
      <w:ins w:id="22" w:author="Huawei" w:date="2024-02-01T21:40:00Z">
        <w:r>
          <w:t>PKCS</w:t>
        </w:r>
        <w:r>
          <w:tab/>
        </w:r>
      </w:ins>
      <w:ins w:id="23" w:author="Huawei" w:date="2024-02-01T21:41:00Z">
        <w:r w:rsidRPr="00C741CC">
          <w:rPr>
            <w:noProof/>
          </w:rPr>
          <w:t>Public-Key Cryptography Standards</w:t>
        </w:r>
      </w:ins>
    </w:p>
    <w:p w14:paraId="39B0BEB0" w14:textId="77777777" w:rsidR="00D10027" w:rsidRDefault="00D10027" w:rsidP="00D10027">
      <w:pPr>
        <w:pStyle w:val="EW"/>
        <w:keepNext/>
      </w:pPr>
      <w:r>
        <w:t>PKI</w:t>
      </w:r>
      <w:r>
        <w:tab/>
        <w:t>Public Key Infrastructure</w:t>
      </w:r>
    </w:p>
    <w:p w14:paraId="4C903E34" w14:textId="77777777" w:rsidR="00D10027" w:rsidRDefault="00D10027" w:rsidP="00D10027">
      <w:pPr>
        <w:pStyle w:val="EW"/>
        <w:keepNext/>
      </w:pPr>
      <w:r>
        <w:t>POP</w:t>
      </w:r>
      <w:r>
        <w:tab/>
        <w:t>Proof Of Possession</w:t>
      </w:r>
    </w:p>
    <w:p w14:paraId="54AF29AE" w14:textId="77777777" w:rsidR="00D10027" w:rsidRDefault="00D10027" w:rsidP="00D10027">
      <w:pPr>
        <w:pStyle w:val="EW"/>
        <w:keepNext/>
      </w:pPr>
      <w:r>
        <w:t>PSK</w:t>
      </w:r>
      <w:r>
        <w:tab/>
        <w:t>Pre-Shared Key</w:t>
      </w:r>
    </w:p>
    <w:p w14:paraId="5EDEDB6A" w14:textId="77777777" w:rsidR="00D10027" w:rsidRDefault="00D10027" w:rsidP="00D10027">
      <w:pPr>
        <w:pStyle w:val="EW"/>
      </w:pPr>
      <w:r>
        <w:t>RA</w:t>
      </w:r>
      <w:r>
        <w:tab/>
        <w:t>Registration Authority</w:t>
      </w:r>
    </w:p>
    <w:p w14:paraId="26945E3B" w14:textId="77777777" w:rsidR="00D10027" w:rsidRDefault="00D10027" w:rsidP="00D10027">
      <w:pPr>
        <w:pStyle w:val="EW"/>
      </w:pPr>
      <w:r>
        <w:t>SEG</w:t>
      </w:r>
      <w:r>
        <w:tab/>
        <w:t>Security Gateway</w:t>
      </w:r>
    </w:p>
    <w:p w14:paraId="24EFC66A" w14:textId="77777777" w:rsidR="00D10027" w:rsidRDefault="00D10027" w:rsidP="00D10027">
      <w:pPr>
        <w:pStyle w:val="EW"/>
      </w:pPr>
      <w:r>
        <w:t>VPN</w:t>
      </w:r>
      <w:r>
        <w:tab/>
        <w:t>Virtual Private Network</w:t>
      </w:r>
    </w:p>
    <w:p w14:paraId="1D9BA734" w14:textId="77777777" w:rsidR="00D10027" w:rsidRDefault="00D10027" w:rsidP="00D10027">
      <w:pPr>
        <w:pStyle w:val="EW"/>
      </w:pPr>
      <w:r>
        <w:t>Za</w:t>
      </w:r>
      <w:r>
        <w:tab/>
        <w:t>Interface between SEGs belonging to different networks/security domains (a Za interface may be an intra or an inter operator interface).</w:t>
      </w:r>
    </w:p>
    <w:p w14:paraId="776A2F6F" w14:textId="77777777" w:rsidR="00D10027" w:rsidRPr="00904874" w:rsidRDefault="00D10027" w:rsidP="00D10027">
      <w:pPr>
        <w:pStyle w:val="EW"/>
      </w:pPr>
      <w:proofErr w:type="spellStart"/>
      <w:r w:rsidRPr="00904874">
        <w:t>Zb</w:t>
      </w:r>
      <w:proofErr w:type="spellEnd"/>
      <w:r w:rsidRPr="00904874">
        <w:tab/>
        <w:t>Interface between SEGs and NEs and interface between NEs within the same network/security domain</w:t>
      </w:r>
    </w:p>
    <w:p w14:paraId="5DD44068" w14:textId="53779169" w:rsidR="00904874" w:rsidRDefault="00904874" w:rsidP="00904874">
      <w:pPr>
        <w:rPr>
          <w:noProof/>
        </w:rPr>
      </w:pPr>
      <w:r w:rsidRPr="00904874">
        <w:rPr>
          <w:noProof/>
        </w:rPr>
        <w:t xml:space="preserve">******************************* End of </w:t>
      </w:r>
      <w:r w:rsidR="00AA0DEC">
        <w:rPr>
          <w:noProof/>
        </w:rPr>
        <w:t>2</w:t>
      </w:r>
      <w:r w:rsidR="00AA0DEC" w:rsidRPr="00AA0DEC">
        <w:rPr>
          <w:noProof/>
          <w:vertAlign w:val="superscript"/>
        </w:rPr>
        <w:t>nd</w:t>
      </w:r>
      <w:r w:rsidR="00AA0DEC">
        <w:rPr>
          <w:noProof/>
        </w:rPr>
        <w:t xml:space="preserve"> </w:t>
      </w:r>
      <w:r w:rsidRPr="00904874">
        <w:rPr>
          <w:noProof/>
        </w:rPr>
        <w:t>changes *********************************</w:t>
      </w:r>
    </w:p>
    <w:p w14:paraId="0DDA1B55" w14:textId="77777777" w:rsidR="00904874" w:rsidRPr="00904874" w:rsidRDefault="00904874" w:rsidP="00904874">
      <w:pPr>
        <w:rPr>
          <w:noProof/>
        </w:rPr>
      </w:pPr>
    </w:p>
    <w:p w14:paraId="66C89BA8" w14:textId="45B3E612" w:rsidR="00904874" w:rsidRDefault="00904874" w:rsidP="00904874">
      <w:pPr>
        <w:rPr>
          <w:noProof/>
        </w:rPr>
      </w:pPr>
      <w:r w:rsidRPr="00904874">
        <w:rPr>
          <w:noProof/>
        </w:rPr>
        <w:t xml:space="preserve">************************** Start of </w:t>
      </w:r>
      <w:r w:rsidR="00AA0DEC">
        <w:rPr>
          <w:noProof/>
        </w:rPr>
        <w:t>3</w:t>
      </w:r>
      <w:r w:rsidR="00AA0DEC" w:rsidRPr="00AA0DEC">
        <w:rPr>
          <w:noProof/>
          <w:vertAlign w:val="superscript"/>
        </w:rPr>
        <w:t>rd</w:t>
      </w:r>
      <w:r w:rsidR="00AA0DEC">
        <w:rPr>
          <w:noProof/>
        </w:rPr>
        <w:t xml:space="preserve"> </w:t>
      </w:r>
      <w:r w:rsidRPr="00904874">
        <w:rPr>
          <w:noProof/>
        </w:rPr>
        <w:t>changes ************************</w:t>
      </w:r>
    </w:p>
    <w:p w14:paraId="5DEFB1CB" w14:textId="77777777" w:rsidR="00904874" w:rsidRDefault="00904874" w:rsidP="00904874">
      <w:pPr>
        <w:pStyle w:val="Heading3"/>
        <w:rPr>
          <w:lang w:val="en-US"/>
        </w:rPr>
      </w:pPr>
      <w:bookmarkStart w:id="24" w:name="_Toc145338638"/>
      <w:r>
        <w:rPr>
          <w:lang w:val="en-US"/>
        </w:rPr>
        <w:lastRenderedPageBreak/>
        <w:t>10.2.3</w:t>
      </w:r>
      <w:r>
        <w:rPr>
          <w:lang w:val="en-US"/>
        </w:rPr>
        <w:tab/>
        <w:t>Procedure</w:t>
      </w:r>
      <w:bookmarkEnd w:id="24"/>
    </w:p>
    <w:p w14:paraId="4F84A0F9" w14:textId="77777777" w:rsidR="00904874" w:rsidRDefault="00904874" w:rsidP="00904874">
      <w:pPr>
        <w:rPr>
          <w:lang w:val="en-US"/>
        </w:rPr>
      </w:pPr>
      <w:r>
        <w:rPr>
          <w:lang w:val="en-US"/>
        </w:rPr>
        <w:t>Figure 10.2.3-1 depicts the procedure for the set-up of initial trust in 5GC NFs.</w:t>
      </w:r>
    </w:p>
    <w:p w14:paraId="4787BC50" w14:textId="1A94D095" w:rsidR="00904874" w:rsidRPr="00904874" w:rsidDel="00DF05A1" w:rsidRDefault="00904874" w:rsidP="00904874">
      <w:pPr>
        <w:jc w:val="center"/>
        <w:rPr>
          <w:del w:id="25" w:author="Huawei" w:date="2024-02-01T21:54:00Z"/>
          <w:noProof/>
          <w:lang w:val="en-US"/>
        </w:rPr>
      </w:pPr>
      <w:del w:id="26" w:author="Huawei" w:date="2024-02-01T21:54:00Z">
        <w:r w:rsidDel="00DF05A1">
          <w:object w:dxaOrig="13750" w:dyaOrig="9140" w14:anchorId="49276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72.4pt" o:ole="">
              <v:imagedata r:id="rId15" o:title=""/>
            </v:shape>
            <o:OLEObject Type="Embed" ProgID="Visio.Drawing.15" ShapeID="_x0000_i1025" DrawAspect="Content" ObjectID="_1770463231" r:id="rId16"/>
          </w:object>
        </w:r>
      </w:del>
    </w:p>
    <w:p w14:paraId="6E10EE59" w14:textId="77777777" w:rsidR="00DF05A1" w:rsidRDefault="00DF05A1" w:rsidP="00904874">
      <w:pPr>
        <w:pStyle w:val="TF"/>
        <w:rPr>
          <w:ins w:id="27" w:author="Huawei" w:date="2024-02-01T21:54:00Z"/>
        </w:rPr>
      </w:pPr>
      <w:ins w:id="28" w:author="Huawei" w:date="2024-02-01T21:53:00Z">
        <w:r>
          <w:object w:dxaOrig="13741" w:dyaOrig="9131" w14:anchorId="4820DF3D">
            <v:shape id="_x0000_i1026" type="#_x0000_t75" style="width:409.95pt;height:272.4pt" o:ole="">
              <v:imagedata r:id="rId17" o:title=""/>
            </v:shape>
            <o:OLEObject Type="Embed" ProgID="Visio.Drawing.15" ShapeID="_x0000_i1026" DrawAspect="Content" ObjectID="_1770463232" r:id="rId18"/>
          </w:object>
        </w:r>
      </w:ins>
    </w:p>
    <w:p w14:paraId="00865120" w14:textId="5C742088" w:rsidR="00904874" w:rsidRPr="008E3002" w:rsidRDefault="00904874" w:rsidP="00904874">
      <w:pPr>
        <w:pStyle w:val="TF"/>
      </w:pPr>
      <w:r w:rsidRPr="008E3002">
        <w:t xml:space="preserve">Figure </w:t>
      </w:r>
      <w:r>
        <w:t>10</w:t>
      </w:r>
      <w:r w:rsidRPr="008E3002">
        <w:t>.</w:t>
      </w:r>
      <w:r>
        <w:t>2.3</w:t>
      </w:r>
      <w:r w:rsidRPr="008E3002">
        <w:t>-</w:t>
      </w:r>
      <w:r>
        <w:t>1</w:t>
      </w:r>
      <w:r w:rsidRPr="008E3002">
        <w:t>: Procedure for set up of initial trust</w:t>
      </w:r>
    </w:p>
    <w:p w14:paraId="3BE2E356" w14:textId="77777777" w:rsidR="00904874" w:rsidRDefault="00904874" w:rsidP="00904874">
      <w:pPr>
        <w:rPr>
          <w:lang w:val="en-US"/>
        </w:rPr>
      </w:pPr>
      <w:r>
        <w:rPr>
          <w:lang w:val="en-US"/>
        </w:rPr>
        <w:t xml:space="preserve">Prerequisites of the procedure: </w:t>
      </w:r>
    </w:p>
    <w:p w14:paraId="0A382241" w14:textId="77777777" w:rsidR="00904874" w:rsidRDefault="00904874" w:rsidP="00904874">
      <w:pPr>
        <w:pStyle w:val="B10"/>
        <w:rPr>
          <w:lang w:val="en-US"/>
        </w:rPr>
      </w:pPr>
      <w:r>
        <w:rPr>
          <w:lang w:val="en-US"/>
        </w:rPr>
        <w:t>-</w:t>
      </w:r>
      <w:r>
        <w:rPr>
          <w:lang w:val="en-US"/>
        </w:rPr>
        <w:tab/>
        <w:t xml:space="preserve">If the initial trust has been established by initial digital certificate or OAM signature, the public root certificate of the OAM local CA </w:t>
      </w:r>
      <w:r w:rsidRPr="0091539E">
        <w:rPr>
          <w:lang w:val="en-US"/>
        </w:rPr>
        <w:t xml:space="preserve">or the OAM certificate </w:t>
      </w:r>
      <w:r>
        <w:rPr>
          <w:lang w:val="en-US"/>
        </w:rPr>
        <w:t xml:space="preserve">shall be configured as trust anchor </w:t>
      </w:r>
      <w:r w:rsidRPr="0091539E">
        <w:rPr>
          <w:lang w:val="en-US"/>
        </w:rPr>
        <w:t xml:space="preserve">for the verification of the initial trust </w:t>
      </w:r>
      <w:r>
        <w:rPr>
          <w:lang w:val="en-US"/>
        </w:rPr>
        <w:t>in the operator CA/RA.</w:t>
      </w:r>
    </w:p>
    <w:p w14:paraId="2686C58C" w14:textId="77777777" w:rsidR="00904874" w:rsidRDefault="00904874" w:rsidP="00904874">
      <w:pPr>
        <w:pStyle w:val="B10"/>
        <w:rPr>
          <w:lang w:val="en-US"/>
        </w:rPr>
      </w:pPr>
      <w:r>
        <w:rPr>
          <w:lang w:val="en-US"/>
        </w:rPr>
        <w:t>-</w:t>
      </w:r>
      <w:r>
        <w:rPr>
          <w:lang w:val="en-US"/>
        </w:rPr>
        <w:tab/>
        <w:t xml:space="preserve">If the initial trust has been established by IAK, the key shall have been securely distributed to the NF by OAM. </w:t>
      </w:r>
    </w:p>
    <w:p w14:paraId="1B554C9A" w14:textId="77777777" w:rsidR="00904874" w:rsidRDefault="00904874" w:rsidP="00904874">
      <w:pPr>
        <w:pStyle w:val="B10"/>
        <w:rPr>
          <w:lang w:val="en-US"/>
        </w:rPr>
      </w:pPr>
      <w:r>
        <w:rPr>
          <w:lang w:val="en-US"/>
        </w:rPr>
        <w:lastRenderedPageBreak/>
        <w:t>-</w:t>
      </w:r>
      <w:r>
        <w:rPr>
          <w:lang w:val="en-US"/>
        </w:rPr>
        <w:tab/>
        <w:t xml:space="preserve">All other necessary parameters to enable the communication with operator CA/RA such as the address shall have been configured by OAM. </w:t>
      </w:r>
    </w:p>
    <w:p w14:paraId="32686106" w14:textId="77777777" w:rsidR="00904874" w:rsidRDefault="00904874" w:rsidP="00904874">
      <w:pPr>
        <w:rPr>
          <w:lang w:val="en-US"/>
        </w:rPr>
      </w:pPr>
      <w:r>
        <w:rPr>
          <w:lang w:val="en-US"/>
        </w:rPr>
        <w:t xml:space="preserve">1. The OAM system shall configure the initial trust used for the enrolment of the operator certificate in the 5GC NF. If the initial trust is established by an initial certificate </w:t>
      </w:r>
      <w:r w:rsidRPr="00D91946">
        <w:rPr>
          <w:rFonts w:hint="eastAsia"/>
        </w:rP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695EFC0B" w14:textId="4A168C71" w:rsidR="00904874" w:rsidRDefault="00904874" w:rsidP="00904874">
      <w:pPr>
        <w:rPr>
          <w:lang w:val="en-US"/>
        </w:rPr>
      </w:pPr>
      <w:r>
        <w:rPr>
          <w:lang w:val="en-US"/>
        </w:rPr>
        <w:t xml:space="preserve">2. The 5GC NF generates the private-public key pair and the request of an </w:t>
      </w:r>
      <w:del w:id="29" w:author="Huawei" w:date="2024-02-01T21:51:00Z">
        <w:r w:rsidDel="00DF05A1">
          <w:rPr>
            <w:lang w:val="en-US"/>
          </w:rPr>
          <w:delText xml:space="preserve">EE </w:delText>
        </w:r>
      </w:del>
      <w:ins w:id="30" w:author="Huawei" w:date="2024-02-01T21:51:00Z">
        <w:r w:rsidR="00DF05A1">
          <w:rPr>
            <w:lang w:val="en-US"/>
          </w:rPr>
          <w:t xml:space="preserve">end entity </w:t>
        </w:r>
      </w:ins>
      <w:r>
        <w:rPr>
          <w:lang w:val="en-US"/>
        </w:rPr>
        <w:t xml:space="preserve">operator certificate to the operator CA/RA.  The </w:t>
      </w:r>
      <w:r w:rsidRPr="0091539E">
        <w:rPr>
          <w:lang w:val="en-US"/>
        </w:rPr>
        <w:t xml:space="preserve">certificate enrollment request </w:t>
      </w:r>
      <w:r>
        <w:rPr>
          <w:lang w:val="en-US"/>
        </w:rPr>
        <w:t xml:space="preserve">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w:t>
      </w:r>
      <w:r w:rsidRPr="0091539E">
        <w:rPr>
          <w:lang w:val="en-US"/>
        </w:rPr>
        <w:t xml:space="preserve"> of the </w:t>
      </w:r>
      <w:proofErr w:type="spellStart"/>
      <w:r w:rsidRPr="0091539E">
        <w:rPr>
          <w:lang w:val="en-US"/>
        </w:rPr>
        <w:t>certTemplate</w:t>
      </w:r>
      <w:proofErr w:type="spellEnd"/>
      <w:r>
        <w:rPr>
          <w:lang w:val="en-US"/>
        </w:rPr>
        <w:t xml:space="preserve">. </w:t>
      </w:r>
      <w:r>
        <w:t>The NF shall sign the request with its private key and includes the digital signature in the request.</w:t>
      </w:r>
    </w:p>
    <w:p w14:paraId="7BF81C2B" w14:textId="77777777" w:rsidR="00904874" w:rsidRDefault="00904874" w:rsidP="00904874">
      <w:pPr>
        <w:rPr>
          <w:lang w:val="en-US"/>
        </w:rPr>
      </w:pPr>
      <w:r>
        <w:rPr>
          <w:lang w:val="en-US"/>
        </w:rPr>
        <w:t xml:space="preserve">If the initial trust is established by an initial certificate, the request shall include the certificate chain of local CA. </w:t>
      </w:r>
    </w:p>
    <w:p w14:paraId="785D8638" w14:textId="77777777" w:rsidR="00904874" w:rsidRDefault="00904874" w:rsidP="00904874">
      <w:pPr>
        <w:rPr>
          <w:lang w:val="en-US"/>
        </w:rPr>
      </w:pPr>
      <w:r>
        <w:rPr>
          <w:lang w:val="en-US"/>
        </w:rPr>
        <w:t>If the initial trust is established by IAK, t</w:t>
      </w:r>
      <w:r>
        <w:t xml:space="preserve">he Operator CA/RA shall validate </w:t>
      </w:r>
      <w:r w:rsidRPr="0091539E">
        <w:t xml:space="preserve">certificate </w:t>
      </w:r>
      <w:proofErr w:type="spellStart"/>
      <w:r w:rsidRPr="0091539E">
        <w:t>enrollment</w:t>
      </w:r>
      <w:proofErr w:type="spellEnd"/>
      <w:r w:rsidRPr="0091539E">
        <w:t xml:space="preserve"> request </w:t>
      </w:r>
      <w:r>
        <w:t>using the IAK</w:t>
      </w:r>
      <w:r>
        <w:rPr>
          <w:lang w:val="en-US"/>
        </w:rPr>
        <w:t>.</w:t>
      </w:r>
    </w:p>
    <w:p w14:paraId="36F30210" w14:textId="77777777" w:rsidR="00904874" w:rsidRDefault="00904874" w:rsidP="00904874">
      <w:pPr>
        <w:rPr>
          <w:lang w:val="en-US"/>
        </w:rPr>
      </w:pPr>
      <w:r>
        <w:rPr>
          <w:lang w:val="en-US"/>
        </w:rPr>
        <w:t xml:space="preserve">If the initial trust is established by a signature of NF profile parameters, the operator CA/RA shall verify the signature in the </w:t>
      </w:r>
      <w:r w:rsidRPr="0091539E">
        <w:rPr>
          <w:lang w:val="en-US"/>
        </w:rPr>
        <w:t xml:space="preserve">certificate enrollment request </w:t>
      </w:r>
      <w:r>
        <w:rPr>
          <w:lang w:val="en-US"/>
        </w:rPr>
        <w:t xml:space="preserve">. </w:t>
      </w:r>
    </w:p>
    <w:p w14:paraId="33EA4891" w14:textId="77777777" w:rsidR="00904874" w:rsidRDefault="00904874" w:rsidP="00904874">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3DEEB8D8" w14:textId="77777777" w:rsidR="00904874" w:rsidRDefault="00904874" w:rsidP="00904874">
      <w:pPr>
        <w:rPr>
          <w:lang w:val="en-US"/>
        </w:rPr>
      </w:pPr>
      <w:r>
        <w:rPr>
          <w:lang w:val="en-US"/>
        </w:rPr>
        <w:t>3. Certificate enrolment request is sent to the operator CA/RA.</w:t>
      </w:r>
    </w:p>
    <w:p w14:paraId="0A360BF7" w14:textId="7A818262" w:rsidR="00904874" w:rsidRDefault="00904874" w:rsidP="00904874">
      <w:pPr>
        <w:rPr>
          <w:lang w:val="en-US"/>
        </w:rPr>
      </w:pPr>
      <w:r>
        <w:rPr>
          <w:lang w:val="en-US"/>
        </w:rPr>
        <w:t xml:space="preserve">4. The operator CA/RA shall verify the initial trust in the request from the NF and the identity of the NF (NF Instance Id). If verified, the operator CA/RA shall generate the </w:t>
      </w:r>
      <w:del w:id="31" w:author="Huawei" w:date="2024-02-01T21:51:00Z">
        <w:r w:rsidDel="00DF05A1">
          <w:rPr>
            <w:lang w:val="en-US"/>
          </w:rPr>
          <w:delText xml:space="preserve">EE </w:delText>
        </w:r>
      </w:del>
      <w:ins w:id="32" w:author="Huawei" w:date="2024-02-01T21:51:00Z">
        <w:r w:rsidR="00DF05A1">
          <w:rPr>
            <w:lang w:val="en-US"/>
          </w:rPr>
          <w:t xml:space="preserve">end entity </w:t>
        </w:r>
      </w:ins>
      <w:r>
        <w:rPr>
          <w:lang w:val="en-US"/>
        </w:rPr>
        <w:t xml:space="preserve">operator certificate for the NF. Specifically, by checking the digital signature on the certificate enrolment request against the trust anchor configured in step 1, and the proof of possession of the private key for the requested operator certificate. It shall </w:t>
      </w:r>
      <w:r w:rsidRPr="006B3EC4">
        <w:rPr>
          <w:lang w:val="en-US"/>
        </w:rPr>
        <w:t>verif</w:t>
      </w:r>
      <w:r>
        <w:rPr>
          <w:lang w:val="en-US"/>
        </w:rPr>
        <w:t>y</w:t>
      </w:r>
      <w:r w:rsidRPr="006B3EC4">
        <w:rPr>
          <w:lang w:val="en-US"/>
        </w:rPr>
        <w:t xml:space="preserve"> </w:t>
      </w:r>
      <w:r>
        <w:rPr>
          <w:lang w:val="en-US"/>
        </w:rPr>
        <w:t xml:space="preserve">as well </w:t>
      </w:r>
      <w:r w:rsidRPr="006B3EC4">
        <w:rPr>
          <w:lang w:val="en-US"/>
        </w:rPr>
        <w:t xml:space="preserve">that the NF Instance Id in the </w:t>
      </w:r>
      <w:proofErr w:type="spellStart"/>
      <w:r>
        <w:rPr>
          <w:lang w:val="en-US"/>
        </w:rPr>
        <w:t>SubjectAltName</w:t>
      </w:r>
      <w:proofErr w:type="spellEnd"/>
      <w:r w:rsidRPr="006B3EC4">
        <w:rPr>
          <w:lang w:val="en-US"/>
        </w:rPr>
        <w:t xml:space="preserve"> field of </w:t>
      </w:r>
      <w:r w:rsidRPr="0091539E">
        <w:rPr>
          <w:lang w:val="en-US"/>
        </w:rPr>
        <w:t xml:space="preserve">the </w:t>
      </w:r>
      <w:proofErr w:type="spellStart"/>
      <w:r w:rsidRPr="0091539E">
        <w:rPr>
          <w:lang w:val="en-US"/>
        </w:rPr>
        <w:t>certTemplate</w:t>
      </w:r>
      <w:proofErr w:type="spellEnd"/>
      <w:r w:rsidRPr="0091539E">
        <w:rPr>
          <w:lang w:val="en-US"/>
        </w:rPr>
        <w:t xml:space="preserve"> for </w:t>
      </w:r>
      <w:r w:rsidRPr="006B3EC4">
        <w:rPr>
          <w:lang w:val="en-US"/>
        </w:rPr>
        <w:t xml:space="preserve">the </w:t>
      </w:r>
      <w:r>
        <w:rPr>
          <w:lang w:val="en-US"/>
        </w:rPr>
        <w:t>Certificate Enrolment Request</w:t>
      </w:r>
      <w:r w:rsidRPr="006B3EC4">
        <w:rPr>
          <w:lang w:val="en-US"/>
        </w:rPr>
        <w:t xml:space="preserve"> corresponds to the NF Instance Id </w:t>
      </w:r>
      <w:r>
        <w:rPr>
          <w:lang w:val="en-US"/>
        </w:rPr>
        <w:t>of the initial OAM issued certificate</w:t>
      </w:r>
      <w:r w:rsidRPr="0091539E">
        <w:rPr>
          <w:lang w:val="en-US"/>
        </w:rPr>
        <w:t>, or the NF instance ID signed by the OAM issued signature</w:t>
      </w:r>
      <w:r>
        <w:rPr>
          <w:lang w:val="en-US"/>
        </w:rPr>
        <w:t xml:space="preserve">. If those verifications are successful, the operator CA/RA shall generate an </w:t>
      </w:r>
      <w:del w:id="33" w:author="Huawei" w:date="2024-02-01T21:52:00Z">
        <w:r w:rsidDel="00DF05A1">
          <w:rPr>
            <w:lang w:val="en-US"/>
          </w:rPr>
          <w:delText xml:space="preserve">EE </w:delText>
        </w:r>
      </w:del>
      <w:ins w:id="34" w:author="Huawei" w:date="2024-02-01T21:52:00Z">
        <w:r w:rsidR="00DF05A1">
          <w:rPr>
            <w:lang w:val="en-US"/>
          </w:rPr>
          <w:t xml:space="preserve">end entity </w:t>
        </w:r>
      </w:ins>
      <w:r>
        <w:rPr>
          <w:lang w:val="en-US"/>
        </w:rPr>
        <w:t xml:space="preserve">certificate for the 5GC NF. </w:t>
      </w:r>
    </w:p>
    <w:p w14:paraId="5675BFDF" w14:textId="0BBB7A44" w:rsidR="00904874" w:rsidRPr="008E3002" w:rsidRDefault="00904874" w:rsidP="00904874">
      <w:pPr>
        <w:rPr>
          <w:lang w:val="en-US"/>
        </w:rPr>
      </w:pPr>
      <w:r>
        <w:rPr>
          <w:lang w:val="en-US"/>
        </w:rPr>
        <w:t xml:space="preserve">5. The operator CA/RA shall include the </w:t>
      </w:r>
      <w:del w:id="35" w:author="Huawei" w:date="2024-02-01T21:52:00Z">
        <w:r w:rsidDel="00DF05A1">
          <w:rPr>
            <w:lang w:val="en-US"/>
          </w:rPr>
          <w:delText xml:space="preserve">EE </w:delText>
        </w:r>
      </w:del>
      <w:ins w:id="36" w:author="Huawei" w:date="2024-02-01T21:52:00Z">
        <w:r w:rsidR="00DF05A1">
          <w:rPr>
            <w:lang w:val="en-US"/>
          </w:rPr>
          <w:t xml:space="preserve">end entity </w:t>
        </w:r>
      </w:ins>
      <w:r>
        <w:rPr>
          <w:lang w:val="en-US"/>
        </w:rPr>
        <w:t>certificate for the requestor NF in certificate enrolment response.</w:t>
      </w:r>
    </w:p>
    <w:p w14:paraId="32B7B8D6" w14:textId="08B564D7" w:rsidR="00904874" w:rsidRDefault="00904874" w:rsidP="00904874">
      <w:pPr>
        <w:rPr>
          <w:noProof/>
        </w:rPr>
      </w:pPr>
      <w:r w:rsidRPr="00904874">
        <w:rPr>
          <w:noProof/>
        </w:rPr>
        <w:t xml:space="preserve">******************************* End of </w:t>
      </w:r>
      <w:r w:rsidR="00AA0DEC">
        <w:rPr>
          <w:noProof/>
        </w:rPr>
        <w:t>3rd</w:t>
      </w:r>
      <w:r w:rsidRPr="00904874">
        <w:rPr>
          <w:noProof/>
        </w:rPr>
        <w:t xml:space="preserve"> changes *********************************</w:t>
      </w:r>
    </w:p>
    <w:p w14:paraId="4793FB5D" w14:textId="77777777" w:rsidR="00904874" w:rsidRPr="00904874" w:rsidRDefault="00904874" w:rsidP="00904874">
      <w:pPr>
        <w:rPr>
          <w:noProof/>
        </w:rPr>
      </w:pPr>
    </w:p>
    <w:p w14:paraId="39086DB3" w14:textId="5EB7AB6B" w:rsidR="00904874" w:rsidRDefault="00904874" w:rsidP="00904874">
      <w:pPr>
        <w:rPr>
          <w:noProof/>
        </w:rPr>
      </w:pPr>
      <w:r w:rsidRPr="00904874">
        <w:rPr>
          <w:noProof/>
        </w:rPr>
        <w:t xml:space="preserve">************************** Start of </w:t>
      </w:r>
      <w:r w:rsidR="00AA0DEC">
        <w:rPr>
          <w:noProof/>
        </w:rPr>
        <w:t>4th</w:t>
      </w:r>
      <w:r w:rsidR="00AA0DEC" w:rsidRPr="00904874">
        <w:rPr>
          <w:noProof/>
        </w:rPr>
        <w:t xml:space="preserve">  </w:t>
      </w:r>
      <w:r w:rsidRPr="00904874">
        <w:rPr>
          <w:noProof/>
        </w:rPr>
        <w:t>changes ************************</w:t>
      </w:r>
    </w:p>
    <w:p w14:paraId="658A8DDA" w14:textId="77777777" w:rsidR="00DF05A1" w:rsidRDefault="00DF05A1" w:rsidP="00DF05A1">
      <w:pPr>
        <w:pStyle w:val="Heading4"/>
        <w:ind w:left="1134" w:hanging="1134"/>
        <w:rPr>
          <w:lang w:val="en-US"/>
        </w:rPr>
      </w:pPr>
      <w:bookmarkStart w:id="37" w:name="_Toc145338643"/>
      <w:r w:rsidRPr="004036CC">
        <w:rPr>
          <w:lang w:val="en-US"/>
        </w:rPr>
        <w:t>10</w:t>
      </w:r>
      <w:r w:rsidRPr="00EB51C0">
        <w:rPr>
          <w:lang w:val="en-US"/>
        </w:rPr>
        <w:t>.3.1.3</w:t>
      </w:r>
      <w:r w:rsidRPr="00EB51C0">
        <w:rPr>
          <w:lang w:val="en-US"/>
        </w:rPr>
        <w:tab/>
        <w:t xml:space="preserve">Profile for </w:t>
      </w:r>
      <w:proofErr w:type="spellStart"/>
      <w:r w:rsidRPr="00EB51C0">
        <w:rPr>
          <w:lang w:val="en-US"/>
        </w:rPr>
        <w:t>PKIHeader</w:t>
      </w:r>
      <w:proofErr w:type="spellEnd"/>
      <w:r w:rsidRPr="00EB51C0">
        <w:rPr>
          <w:lang w:val="en-US"/>
        </w:rPr>
        <w:t xml:space="preserve"> Field</w:t>
      </w:r>
      <w:bookmarkEnd w:id="37"/>
    </w:p>
    <w:p w14:paraId="0F70E081" w14:textId="77777777" w:rsidR="00DF05A1" w:rsidRDefault="00DF05A1" w:rsidP="00DF05A1">
      <w:r>
        <w:t xml:space="preserve">The following profile is applied to the </w:t>
      </w:r>
      <w:proofErr w:type="spellStart"/>
      <w:r>
        <w:t>PKIHeader</w:t>
      </w:r>
      <w:proofErr w:type="spellEnd"/>
      <w:r>
        <w:t xml:space="preserve"> field as specified in IETF RFC 4210 [4]:</w:t>
      </w:r>
    </w:p>
    <w:p w14:paraId="78617573" w14:textId="5C0D9146" w:rsidR="00DF05A1" w:rsidRDefault="00DF05A1" w:rsidP="00DF05A1">
      <w:pPr>
        <w:pStyle w:val="B10"/>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ins w:id="38" w:author="Huawei" w:date="2024-02-01T21:52:00Z">
        <w:r>
          <w:t xml:space="preserve">the </w:t>
        </w:r>
      </w:ins>
      <w:del w:id="39" w:author="Huawei" w:date="2024-02-01T21:52:00Z">
        <w:r w:rsidDel="00DF05A1">
          <w:delText>EE</w:delText>
        </w:r>
      </w:del>
      <w:ins w:id="40" w:author="Huawei" w:date="2024-02-01T21:52:00Z">
        <w:r>
          <w:t>end entity</w:t>
        </w:r>
      </w:ins>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4DE3ACA5" w14:textId="77777777" w:rsidR="00DF05A1" w:rsidRDefault="00DF05A1" w:rsidP="00DF05A1">
      <w:pPr>
        <w:pStyle w:val="B10"/>
      </w:pPr>
      <w:r>
        <w:t>-</w:t>
      </w:r>
      <w:r>
        <w:tab/>
      </w:r>
      <w:r w:rsidRPr="00BC76EF">
        <w:t xml:space="preserve">The recipient field </w:t>
      </w:r>
      <w:r>
        <w:t xml:space="preserve">shall </w:t>
      </w:r>
      <w:r w:rsidRPr="00BC76EF">
        <w:t>contain the identit</w:t>
      </w:r>
      <w:r>
        <w:t>y</w:t>
      </w:r>
      <w:r w:rsidRPr="00BC76EF">
        <w:t xml:space="preserve"> of the RA/CA. </w:t>
      </w:r>
    </w:p>
    <w:p w14:paraId="32631720" w14:textId="77777777" w:rsidR="00DF05A1" w:rsidRDefault="00DF05A1" w:rsidP="00DF05A1">
      <w:pPr>
        <w:pStyle w:val="NO"/>
      </w:pPr>
      <w:r>
        <w:t>NOTE:</w:t>
      </w:r>
      <w:r>
        <w:tab/>
        <w:t xml:space="preserve">The subject name of RA/CA </w:t>
      </w:r>
      <w:r>
        <w:rPr>
          <w:rFonts w:hint="eastAsia"/>
        </w:rPr>
        <w:t>needs</w:t>
      </w:r>
      <w:r w:rsidRPr="00A37E38">
        <w:t xml:space="preserve"> to</w:t>
      </w:r>
      <w:r>
        <w:t xml:space="preserve"> be available before the CMPv2 run. </w:t>
      </w:r>
    </w:p>
    <w:p w14:paraId="1E7AF0A8" w14:textId="77777777" w:rsidR="00DF05A1" w:rsidRDefault="00DF05A1" w:rsidP="00DF05A1">
      <w:pPr>
        <w:pStyle w:val="B10"/>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 The signature algorithm shall be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shall follow the same specification as given for usage before certificate signing in clause 6.1.1 of the present document.</w:t>
      </w:r>
    </w:p>
    <w:p w14:paraId="6D6F2230" w14:textId="77777777" w:rsidR="00DF05A1" w:rsidRDefault="00DF05A1" w:rsidP="00DF05A1">
      <w:pPr>
        <w:pStyle w:val="B10"/>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[4] shall be followed. The NF shall set this field to a random number that is at least 8 bytes long for the first message and use the same random number in any subsequent message in the transaction.</w:t>
      </w:r>
    </w:p>
    <w:p w14:paraId="2731D86B" w14:textId="45201B4A" w:rsidR="00904874" w:rsidRPr="00904874" w:rsidRDefault="00DF05A1" w:rsidP="00DF05A1">
      <w:pPr>
        <w:pStyle w:val="B10"/>
      </w:pPr>
      <w:r>
        <w:lastRenderedPageBreak/>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[4] shall be used. The </w:t>
      </w:r>
      <w:proofErr w:type="spellStart"/>
      <w:r>
        <w:t>recipNonce</w:t>
      </w:r>
      <w:proofErr w:type="spellEnd"/>
      <w:r>
        <w:t xml:space="preserve"> in the very first message in the transaction should be set to 0 by the sender and shall be disregarded by the recipient of the message.</w:t>
      </w:r>
    </w:p>
    <w:p w14:paraId="4D3AC887" w14:textId="206D1337" w:rsidR="00904874" w:rsidRPr="00904874" w:rsidRDefault="00904874" w:rsidP="00904874">
      <w:pPr>
        <w:rPr>
          <w:noProof/>
        </w:rPr>
      </w:pPr>
      <w:r w:rsidRPr="00904874">
        <w:rPr>
          <w:noProof/>
        </w:rPr>
        <w:t xml:space="preserve">******************************* End of </w:t>
      </w:r>
      <w:r w:rsidR="00AA0DEC">
        <w:rPr>
          <w:noProof/>
        </w:rPr>
        <w:t>4th</w:t>
      </w:r>
      <w:r w:rsidR="00AA0DEC" w:rsidRPr="00904874">
        <w:rPr>
          <w:noProof/>
        </w:rPr>
        <w:t xml:space="preserve"> </w:t>
      </w:r>
      <w:r w:rsidRPr="00904874">
        <w:rPr>
          <w:noProof/>
        </w:rPr>
        <w:t>changes *********************************</w:t>
      </w:r>
    </w:p>
    <w:sectPr w:rsidR="00904874" w:rsidRPr="0090487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4B2B1" w14:textId="77777777" w:rsidR="0047176F" w:rsidRDefault="0047176F">
      <w:r>
        <w:separator/>
      </w:r>
    </w:p>
  </w:endnote>
  <w:endnote w:type="continuationSeparator" w:id="0">
    <w:p w14:paraId="68C70DAF" w14:textId="77777777" w:rsidR="0047176F" w:rsidRDefault="0047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DCC3" w14:textId="77777777" w:rsidR="0047176F" w:rsidRDefault="0047176F">
      <w:r>
        <w:separator/>
      </w:r>
    </w:p>
  </w:footnote>
  <w:footnote w:type="continuationSeparator" w:id="0">
    <w:p w14:paraId="59EE352C" w14:textId="77777777" w:rsidR="0047176F" w:rsidRDefault="0047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17B36"/>
    <w:multiLevelType w:val="hybridMultilevel"/>
    <w:tmpl w:val="B878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262778">
    <w:abstractNumId w:val="2"/>
  </w:num>
  <w:num w:numId="2" w16cid:durableId="1743598615">
    <w:abstractNumId w:val="1"/>
  </w:num>
  <w:num w:numId="3" w16cid:durableId="1281063913">
    <w:abstractNumId w:val="0"/>
  </w:num>
  <w:num w:numId="4" w16cid:durableId="1086851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115461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0226432">
    <w:abstractNumId w:val="11"/>
  </w:num>
  <w:num w:numId="7" w16cid:durableId="1291132033">
    <w:abstractNumId w:val="26"/>
  </w:num>
  <w:num w:numId="8" w16cid:durableId="223566414">
    <w:abstractNumId w:val="9"/>
  </w:num>
  <w:num w:numId="9" w16cid:durableId="259336811">
    <w:abstractNumId w:val="7"/>
  </w:num>
  <w:num w:numId="10" w16cid:durableId="1724676809">
    <w:abstractNumId w:val="6"/>
  </w:num>
  <w:num w:numId="11" w16cid:durableId="1894809499">
    <w:abstractNumId w:val="5"/>
  </w:num>
  <w:num w:numId="12" w16cid:durableId="2137017694">
    <w:abstractNumId w:val="4"/>
  </w:num>
  <w:num w:numId="13" w16cid:durableId="794368714">
    <w:abstractNumId w:val="8"/>
  </w:num>
  <w:num w:numId="14" w16cid:durableId="753744063">
    <w:abstractNumId w:val="3"/>
  </w:num>
  <w:num w:numId="15" w16cid:durableId="160968223">
    <w:abstractNumId w:val="21"/>
  </w:num>
  <w:num w:numId="16" w16cid:durableId="856506554">
    <w:abstractNumId w:val="19"/>
  </w:num>
  <w:num w:numId="17" w16cid:durableId="2029673139">
    <w:abstractNumId w:val="17"/>
  </w:num>
  <w:num w:numId="18" w16cid:durableId="1035349071">
    <w:abstractNumId w:val="13"/>
  </w:num>
  <w:num w:numId="19" w16cid:durableId="217208799">
    <w:abstractNumId w:val="14"/>
  </w:num>
  <w:num w:numId="20" w16cid:durableId="1724325448">
    <w:abstractNumId w:val="18"/>
  </w:num>
  <w:num w:numId="21" w16cid:durableId="1049765495">
    <w:abstractNumId w:val="28"/>
  </w:num>
  <w:num w:numId="22" w16cid:durableId="1469780194">
    <w:abstractNumId w:val="27"/>
  </w:num>
  <w:num w:numId="23" w16cid:durableId="503788790">
    <w:abstractNumId w:val="23"/>
  </w:num>
  <w:num w:numId="24" w16cid:durableId="1941640494">
    <w:abstractNumId w:val="30"/>
  </w:num>
  <w:num w:numId="25" w16cid:durableId="503475137">
    <w:abstractNumId w:val="15"/>
  </w:num>
  <w:num w:numId="26" w16cid:durableId="2133935943">
    <w:abstractNumId w:val="16"/>
  </w:num>
  <w:num w:numId="27" w16cid:durableId="1988315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3280570">
    <w:abstractNumId w:val="24"/>
  </w:num>
  <w:num w:numId="29" w16cid:durableId="2127701138">
    <w:abstractNumId w:val="25"/>
  </w:num>
  <w:num w:numId="30" w16cid:durableId="1187136994">
    <w:abstractNumId w:val="22"/>
  </w:num>
  <w:num w:numId="31" w16cid:durableId="1504397573">
    <w:abstractNumId w:val="12"/>
  </w:num>
  <w:num w:numId="32" w16cid:durableId="232398056">
    <w:abstractNumId w:val="32"/>
  </w:num>
  <w:num w:numId="33" w16cid:durableId="46417690">
    <w:abstractNumId w:val="31"/>
  </w:num>
  <w:num w:numId="34" w16cid:durableId="10543522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CD3"/>
    <w:rsid w:val="00057EBF"/>
    <w:rsid w:val="00090954"/>
    <w:rsid w:val="000A6394"/>
    <w:rsid w:val="000B7FED"/>
    <w:rsid w:val="000C038A"/>
    <w:rsid w:val="000C6598"/>
    <w:rsid w:val="000D094B"/>
    <w:rsid w:val="000D44B3"/>
    <w:rsid w:val="000E014D"/>
    <w:rsid w:val="00142387"/>
    <w:rsid w:val="00145D43"/>
    <w:rsid w:val="00156BE0"/>
    <w:rsid w:val="00163CE4"/>
    <w:rsid w:val="00181A4B"/>
    <w:rsid w:val="00192C46"/>
    <w:rsid w:val="001A08B3"/>
    <w:rsid w:val="001A7B60"/>
    <w:rsid w:val="001B236A"/>
    <w:rsid w:val="001B26D9"/>
    <w:rsid w:val="001B52F0"/>
    <w:rsid w:val="001B7A65"/>
    <w:rsid w:val="001C08DF"/>
    <w:rsid w:val="001E41F3"/>
    <w:rsid w:val="001F56BE"/>
    <w:rsid w:val="00201319"/>
    <w:rsid w:val="0020132B"/>
    <w:rsid w:val="00252269"/>
    <w:rsid w:val="0026004D"/>
    <w:rsid w:val="0026287D"/>
    <w:rsid w:val="002640DD"/>
    <w:rsid w:val="00267EC7"/>
    <w:rsid w:val="00275D12"/>
    <w:rsid w:val="00284FEB"/>
    <w:rsid w:val="002860C4"/>
    <w:rsid w:val="002B404F"/>
    <w:rsid w:val="002B5741"/>
    <w:rsid w:val="002E472E"/>
    <w:rsid w:val="00300E5F"/>
    <w:rsid w:val="00305409"/>
    <w:rsid w:val="0033061C"/>
    <w:rsid w:val="00331BCA"/>
    <w:rsid w:val="0034108E"/>
    <w:rsid w:val="003609EF"/>
    <w:rsid w:val="0036231A"/>
    <w:rsid w:val="00374DD4"/>
    <w:rsid w:val="003C2DBE"/>
    <w:rsid w:val="003C56A0"/>
    <w:rsid w:val="003D419F"/>
    <w:rsid w:val="003E1A36"/>
    <w:rsid w:val="00410371"/>
    <w:rsid w:val="00411DB7"/>
    <w:rsid w:val="004242F1"/>
    <w:rsid w:val="00432877"/>
    <w:rsid w:val="00432FF2"/>
    <w:rsid w:val="00453D4E"/>
    <w:rsid w:val="00461336"/>
    <w:rsid w:val="0047176F"/>
    <w:rsid w:val="00482288"/>
    <w:rsid w:val="004A52C6"/>
    <w:rsid w:val="004B75B7"/>
    <w:rsid w:val="004D5235"/>
    <w:rsid w:val="004E52BE"/>
    <w:rsid w:val="004F176E"/>
    <w:rsid w:val="005009D9"/>
    <w:rsid w:val="0051580D"/>
    <w:rsid w:val="00547111"/>
    <w:rsid w:val="005472E6"/>
    <w:rsid w:val="00550765"/>
    <w:rsid w:val="0055347C"/>
    <w:rsid w:val="00562AA0"/>
    <w:rsid w:val="005879ED"/>
    <w:rsid w:val="0059187F"/>
    <w:rsid w:val="00592D74"/>
    <w:rsid w:val="005A4583"/>
    <w:rsid w:val="005D0EE9"/>
    <w:rsid w:val="005D307F"/>
    <w:rsid w:val="005E2C44"/>
    <w:rsid w:val="00621188"/>
    <w:rsid w:val="006257ED"/>
    <w:rsid w:val="0064763C"/>
    <w:rsid w:val="0065536E"/>
    <w:rsid w:val="00665C47"/>
    <w:rsid w:val="006852FF"/>
    <w:rsid w:val="00691BDE"/>
    <w:rsid w:val="00695808"/>
    <w:rsid w:val="00695A6C"/>
    <w:rsid w:val="006B46FB"/>
    <w:rsid w:val="006C6A0F"/>
    <w:rsid w:val="006C6CDB"/>
    <w:rsid w:val="006D3311"/>
    <w:rsid w:val="006D4280"/>
    <w:rsid w:val="006D65B6"/>
    <w:rsid w:val="006D7A26"/>
    <w:rsid w:val="006E21FB"/>
    <w:rsid w:val="0070254A"/>
    <w:rsid w:val="00755396"/>
    <w:rsid w:val="00785599"/>
    <w:rsid w:val="00792342"/>
    <w:rsid w:val="007977A8"/>
    <w:rsid w:val="007A1A2B"/>
    <w:rsid w:val="007B512A"/>
    <w:rsid w:val="007C2097"/>
    <w:rsid w:val="007D6A07"/>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07CD"/>
    <w:rsid w:val="008F3789"/>
    <w:rsid w:val="008F686C"/>
    <w:rsid w:val="00904874"/>
    <w:rsid w:val="009148DE"/>
    <w:rsid w:val="009161B1"/>
    <w:rsid w:val="00924EF5"/>
    <w:rsid w:val="00925154"/>
    <w:rsid w:val="009336F6"/>
    <w:rsid w:val="00941E30"/>
    <w:rsid w:val="0097640B"/>
    <w:rsid w:val="009777D9"/>
    <w:rsid w:val="00991B88"/>
    <w:rsid w:val="009A1A03"/>
    <w:rsid w:val="009A5753"/>
    <w:rsid w:val="009A579D"/>
    <w:rsid w:val="009C6D12"/>
    <w:rsid w:val="009E3297"/>
    <w:rsid w:val="009F734F"/>
    <w:rsid w:val="00A1069F"/>
    <w:rsid w:val="00A13D9F"/>
    <w:rsid w:val="00A246B6"/>
    <w:rsid w:val="00A33C4C"/>
    <w:rsid w:val="00A47E70"/>
    <w:rsid w:val="00A50CF0"/>
    <w:rsid w:val="00A7671C"/>
    <w:rsid w:val="00A81077"/>
    <w:rsid w:val="00A81E79"/>
    <w:rsid w:val="00AA0DEC"/>
    <w:rsid w:val="00AA2CBC"/>
    <w:rsid w:val="00AC5820"/>
    <w:rsid w:val="00AD1CD8"/>
    <w:rsid w:val="00AE3EAE"/>
    <w:rsid w:val="00B13F88"/>
    <w:rsid w:val="00B258BB"/>
    <w:rsid w:val="00B671F6"/>
    <w:rsid w:val="00B67B97"/>
    <w:rsid w:val="00B93C35"/>
    <w:rsid w:val="00B968C8"/>
    <w:rsid w:val="00BA3EC5"/>
    <w:rsid w:val="00BA51D9"/>
    <w:rsid w:val="00BA52CB"/>
    <w:rsid w:val="00BB5DFC"/>
    <w:rsid w:val="00BD279D"/>
    <w:rsid w:val="00BD6BB8"/>
    <w:rsid w:val="00BE5864"/>
    <w:rsid w:val="00C04069"/>
    <w:rsid w:val="00C12D8A"/>
    <w:rsid w:val="00C2426A"/>
    <w:rsid w:val="00C37F82"/>
    <w:rsid w:val="00C66BA2"/>
    <w:rsid w:val="00C72C86"/>
    <w:rsid w:val="00C741CC"/>
    <w:rsid w:val="00C95985"/>
    <w:rsid w:val="00CC5026"/>
    <w:rsid w:val="00CC68D0"/>
    <w:rsid w:val="00CF5C18"/>
    <w:rsid w:val="00D03F9A"/>
    <w:rsid w:val="00D06D51"/>
    <w:rsid w:val="00D10027"/>
    <w:rsid w:val="00D14454"/>
    <w:rsid w:val="00D24991"/>
    <w:rsid w:val="00D50255"/>
    <w:rsid w:val="00D55BE4"/>
    <w:rsid w:val="00D61F96"/>
    <w:rsid w:val="00D66520"/>
    <w:rsid w:val="00D9340F"/>
    <w:rsid w:val="00DB5EF2"/>
    <w:rsid w:val="00DC5833"/>
    <w:rsid w:val="00DE1852"/>
    <w:rsid w:val="00DE34CF"/>
    <w:rsid w:val="00DF05A1"/>
    <w:rsid w:val="00E05E60"/>
    <w:rsid w:val="00E13F3D"/>
    <w:rsid w:val="00E34898"/>
    <w:rsid w:val="00EB09B7"/>
    <w:rsid w:val="00EE7D7C"/>
    <w:rsid w:val="00EF2D3C"/>
    <w:rsid w:val="00F25D98"/>
    <w:rsid w:val="00F300FB"/>
    <w:rsid w:val="00F3502D"/>
    <w:rsid w:val="00F536F2"/>
    <w:rsid w:val="00FB15B2"/>
    <w:rsid w:val="00FB6386"/>
    <w:rsid w:val="00FB7875"/>
    <w:rsid w:val="00FF4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D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7056492">
      <w:bodyDiv w:val="1"/>
      <w:marLeft w:val="0"/>
      <w:marRight w:val="0"/>
      <w:marTop w:val="0"/>
      <w:marBottom w:val="0"/>
      <w:divBdr>
        <w:top w:val="none" w:sz="0" w:space="0" w:color="auto"/>
        <w:left w:val="none" w:sz="0" w:space="0" w:color="auto"/>
        <w:bottom w:val="none" w:sz="0" w:space="0" w:color="auto"/>
        <w:right w:val="none" w:sz="0" w:space="0" w:color="auto"/>
      </w:divBdr>
    </w:div>
    <w:div w:id="17103021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abforum.org/wp-content/uploads/CA-Browser-Forum-BR-1.8.0.pdf"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oasis-pki.org/pdfs/PKI_Basics-A_technical_perspective.pdf"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gsma.com/security/resources/fs-34-key-management-for-4g-and-5g-inter-plmn-security/"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059B7-FB05-446C-B361-B85EF913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2022</Words>
  <Characters>11529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2024-02-19T06:52:00Z</dcterms:created>
  <dcterms:modified xsi:type="dcterms:W3CDTF">2024-02-26T12:34:00Z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(3)BbMLUsXE7kj4g/SYRTtukcvzwlWNV29l2cnkC0axBLs+6lka1ThC0Ecnoknyv5J6ZPxpFZN+
tsOLm1qr6krxHBPF7LTlh+NwP2jJydpSIP7c0dPpStDaHttYncbSs7YcnjzcDUqGkabdj1gx
d9a/8nsvJdq/SktT9PmSu5oT3hLv/OjEoLyN5jU0i1PMSvzoLBHfrLPU566OluoJDwKf+lMZ
Bo6z45YimvOe+j8QJn</vt:lpwstr>
  </property>
  <property fmtid="{D5CDD505-2E9C-101B-9397-08002B2CF9AE}" pid="22" name="_2015_ms_pID_7253431">
    <vt:lpwstr>vK7L+UbM1qhG4KysUDXjzbbsaPRPXi0/HvfyJxFJonzG4L1tvv5Mh0
QIlisbT+Tp7T+tnamNsdqSQQQz3uT5rC00OoQcReqemwNJt6F/Q3wznaVKfAEPZSyMNNSwWe
3c1ske9f9C7Tku8XlFEagAVfM2cmTIPjdwI3zO1kKI5t3dcaEQMF4qpDNzEJQ81XtEh1Z0Pb
r0deKKbXeog5NsDKi5MDFlXRMODMbn7nnEDZ</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